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5D954" w14:textId="1CD29D00" w:rsidR="00501C85"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w:t>
      </w:r>
      <w:r>
        <w:rPr>
          <w:rFonts w:eastAsia="SimSun" w:cs="Arial" w:hint="eastAsia"/>
          <w:b/>
          <w:kern w:val="0"/>
          <w:sz w:val="28"/>
          <w:szCs w:val="28"/>
          <w:lang w:val="en-US" w:eastAsia="zh-CN"/>
        </w:rPr>
        <w:t>5</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2E5E7F" w:rsidRPr="002E5E7F">
        <w:rPr>
          <w:rFonts w:eastAsia="SimSun" w:cs="Arial"/>
          <w:b/>
          <w:kern w:val="0"/>
          <w:sz w:val="28"/>
          <w:szCs w:val="28"/>
          <w:lang w:val="en-US" w:eastAsia="en-US"/>
        </w:rPr>
        <w:t>R2-2400750</w:t>
      </w:r>
    </w:p>
    <w:p w14:paraId="7D8F45E0" w14:textId="77777777" w:rsidR="00501C85" w:rsidRDefault="00000000">
      <w:pPr>
        <w:keepLines/>
        <w:widowControl/>
        <w:tabs>
          <w:tab w:val="left" w:pos="567"/>
        </w:tabs>
        <w:adjustRightInd w:val="0"/>
        <w:snapToGrid w:val="0"/>
        <w:spacing w:after="0" w:line="276" w:lineRule="auto"/>
        <w:jc w:val="left"/>
        <w:rPr>
          <w:rFonts w:eastAsia="SimSun" w:cs="Arial"/>
          <w:b/>
          <w:bCs/>
          <w:kern w:val="0"/>
          <w:sz w:val="28"/>
          <w:szCs w:val="28"/>
          <w:lang w:val="en-US" w:eastAsia="zh-CN"/>
        </w:rPr>
      </w:pPr>
      <w:r>
        <w:rPr>
          <w:b/>
          <w:bCs/>
          <w:sz w:val="28"/>
          <w:szCs w:val="28"/>
        </w:rPr>
        <w:t xml:space="preserve">Athens, </w:t>
      </w:r>
      <w:proofErr w:type="gramStart"/>
      <w:r>
        <w:rPr>
          <w:b/>
          <w:bCs/>
          <w:sz w:val="28"/>
          <w:szCs w:val="28"/>
        </w:rPr>
        <w:t>Greece,  Feb.</w:t>
      </w:r>
      <w:proofErr w:type="gramEnd"/>
      <w:r>
        <w:rPr>
          <w:b/>
          <w:bCs/>
          <w:sz w:val="28"/>
          <w:szCs w:val="28"/>
        </w:rPr>
        <w:t xml:space="preserve"> 26th – Mar. 1st, 2024</w:t>
      </w:r>
      <w:r>
        <w:rPr>
          <w:rFonts w:hint="eastAsia"/>
          <w:b/>
          <w:bCs/>
          <w:sz w:val="28"/>
          <w:szCs w:val="28"/>
          <w:lang w:val="en-US" w:eastAsia="zh-CN"/>
        </w:rPr>
        <w:t xml:space="preserve"> </w:t>
      </w:r>
      <w:r>
        <w:rPr>
          <w:rFonts w:eastAsia="SimSun" w:cs="Arial"/>
          <w:b/>
          <w:kern w:val="0"/>
          <w:sz w:val="28"/>
          <w:szCs w:val="28"/>
          <w:lang w:val="en-US" w:eastAsia="en-US"/>
        </w:rPr>
        <w:tab/>
      </w:r>
      <w:r>
        <w:rPr>
          <w:rFonts w:cs="Arial"/>
          <w:b/>
          <w:bCs/>
          <w:kern w:val="0"/>
          <w:sz w:val="28"/>
          <w:szCs w:val="28"/>
        </w:rPr>
        <w:tab/>
        <w:t xml:space="preserve"> </w:t>
      </w:r>
    </w:p>
    <w:p w14:paraId="7C78A4D2" w14:textId="77777777" w:rsidR="00501C85"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3B5815A2" w14:textId="77777777" w:rsidR="00501C85"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hint="eastAsia"/>
          <w:b/>
          <w:bCs/>
          <w:snapToGrid w:val="0"/>
          <w:kern w:val="0"/>
          <w:sz w:val="28"/>
          <w:szCs w:val="28"/>
          <w:lang w:val="en-US" w:eastAsia="zh-CN"/>
        </w:rPr>
        <w:t>Consideration on the BSR specific open issues</w:t>
      </w:r>
      <w:r>
        <w:rPr>
          <w:rFonts w:cs="Arial"/>
          <w:b/>
          <w:bCs/>
          <w:snapToGrid w:val="0"/>
          <w:kern w:val="0"/>
          <w:sz w:val="28"/>
          <w:szCs w:val="28"/>
        </w:rPr>
        <w:t xml:space="preserve"> </w:t>
      </w:r>
    </w:p>
    <w:p w14:paraId="3D42BFBE" w14:textId="77777777" w:rsidR="00501C85"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7.5.3.1</w:t>
      </w:r>
    </w:p>
    <w:p w14:paraId="44C2B856" w14:textId="77777777" w:rsidR="00501C85"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7D268CB0" w14:textId="77777777" w:rsidR="00501C85"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bookmarkEnd w:id="0"/>
      <w:r>
        <w:rPr>
          <w:rFonts w:cs="Arial"/>
          <w:b w:val="0"/>
          <w:bCs w:val="0"/>
          <w:kern w:val="0"/>
          <w:sz w:val="32"/>
          <w:szCs w:val="36"/>
        </w:rPr>
        <w:t>Introduction</w:t>
      </w:r>
      <w:bookmarkEnd w:id="3"/>
      <w:bookmarkEnd w:id="4"/>
      <w:bookmarkEnd w:id="5"/>
    </w:p>
    <w:p w14:paraId="4AF026C9" w14:textId="77777777" w:rsidR="00501C85" w:rsidRDefault="00000000">
      <w:pPr>
        <w:rPr>
          <w:rFonts w:cs="Arial"/>
          <w:color w:val="000000"/>
          <w:lang w:val="en-US" w:eastAsia="zh-CN"/>
        </w:rPr>
      </w:pPr>
      <w:r>
        <w:t>Refined Long BSR</w:t>
      </w:r>
      <w:r>
        <w:rPr>
          <w:rFonts w:hint="eastAsia"/>
          <w:lang w:val="en-US" w:eastAsia="zh-CN"/>
        </w:rPr>
        <w:t xml:space="preserve"> has been introduced in Rel-18</w:t>
      </w:r>
      <w:r>
        <w:rPr>
          <w:rFonts w:cs="Arial" w:hint="eastAsia"/>
          <w:color w:val="000000"/>
          <w:lang w:val="en-US" w:eastAsia="zh-CN"/>
        </w:rPr>
        <w:t xml:space="preserve">, but there </w:t>
      </w:r>
      <w:proofErr w:type="gramStart"/>
      <w:r>
        <w:rPr>
          <w:rFonts w:cs="Arial" w:hint="eastAsia"/>
          <w:color w:val="000000"/>
          <w:lang w:val="en-US" w:eastAsia="zh-CN"/>
        </w:rPr>
        <w:t>is</w:t>
      </w:r>
      <w:proofErr w:type="gramEnd"/>
      <w:r>
        <w:rPr>
          <w:rFonts w:cs="Arial" w:hint="eastAsia"/>
          <w:color w:val="000000"/>
          <w:lang w:val="en-US" w:eastAsia="zh-CN"/>
        </w:rPr>
        <w:t xml:space="preserve"> still some issues that have not been confirmed yet. We will discuss the related issues in this paper and giver our proposals.</w:t>
      </w:r>
    </w:p>
    <w:p w14:paraId="7A0CC7C1" w14:textId="77777777" w:rsidR="00501C85"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01490FAC" w14:textId="0DF8DAAE" w:rsidR="00501C85" w:rsidRDefault="00000000">
      <w:pPr>
        <w:rPr>
          <w:lang w:val="en-US" w:eastAsia="zh-CN"/>
        </w:rPr>
      </w:pPr>
      <w:r>
        <w:rPr>
          <w:rFonts w:hint="eastAsia"/>
          <w:lang w:val="en-US" w:eastAsia="zh-CN"/>
        </w:rPr>
        <w:t xml:space="preserve">In the current specification, refined long BSR cannot be reported as </w:t>
      </w:r>
      <w:r>
        <w:rPr>
          <w:rFonts w:hint="eastAsia"/>
          <w:lang w:val="en-US" w:eastAsia="ja-JP"/>
        </w:rPr>
        <w:t>Padding BSR</w:t>
      </w:r>
      <w:r>
        <w:rPr>
          <w:rFonts w:hint="eastAsia"/>
          <w:lang w:val="en-US" w:eastAsia="zh-CN"/>
        </w:rPr>
        <w:t>:</w:t>
      </w:r>
    </w:p>
    <w:tbl>
      <w:tblPr>
        <w:tblStyle w:val="TableGrid"/>
        <w:tblW w:w="0" w:type="auto"/>
        <w:tblLook w:val="04A0" w:firstRow="1" w:lastRow="0" w:firstColumn="1" w:lastColumn="0" w:noHBand="0" w:noVBand="1"/>
      </w:tblPr>
      <w:tblGrid>
        <w:gridCol w:w="9771"/>
      </w:tblGrid>
      <w:tr w:rsidR="00501C85" w14:paraId="5C554F59" w14:textId="77777777">
        <w:tc>
          <w:tcPr>
            <w:tcW w:w="9997" w:type="dxa"/>
          </w:tcPr>
          <w:p w14:paraId="6AEAF5E0" w14:textId="77777777" w:rsidR="00501C85"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Pr>
                <w:rFonts w:ascii="Times New Roman" w:eastAsia="Times New Roman" w:hAnsi="Times New Roman"/>
                <w:kern w:val="0"/>
                <w:sz w:val="20"/>
                <w:szCs w:val="20"/>
                <w:lang w:eastAsia="ja-JP"/>
              </w:rPr>
              <w:t xml:space="preserve">For Padding BSR, the MAC entity for which </w:t>
            </w:r>
            <w:r>
              <w:rPr>
                <w:rFonts w:ascii="Times New Roman" w:eastAsia="Times New Roman" w:hAnsi="Times New Roman"/>
                <w:i/>
                <w:kern w:val="0"/>
                <w:sz w:val="20"/>
                <w:szCs w:val="20"/>
                <w:lang w:eastAsia="ja-JP"/>
              </w:rPr>
              <w:t>logicalChannelGroupIAB-Ext</w:t>
            </w:r>
            <w:r>
              <w:rPr>
                <w:rFonts w:ascii="Times New Roman" w:eastAsia="Times New Roman" w:hAnsi="Times New Roman"/>
                <w:kern w:val="0"/>
                <w:sz w:val="20"/>
                <w:szCs w:val="20"/>
                <w:lang w:eastAsia="ja-JP"/>
              </w:rPr>
              <w:t xml:space="preserve"> is not configured by upper layers shall:</w:t>
            </w:r>
          </w:p>
          <w:p w14:paraId="52E77BA6" w14:textId="77777777" w:rsidR="00501C8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ko-KR"/>
              </w:rPr>
              <w:t>1&gt;</w:t>
            </w:r>
            <w:r>
              <w:rPr>
                <w:rFonts w:ascii="Times New Roman" w:eastAsia="Times New Roman" w:hAnsi="Times New Roman"/>
                <w:lang w:eastAsia="ja-JP"/>
              </w:rPr>
              <w:tab/>
              <w:t>if the number of padding bits is equal to or larger than the size of the Short BSR plus its subheader but smaller than the size of the Long BSR plus its subheader:</w:t>
            </w:r>
          </w:p>
          <w:p w14:paraId="157F7CA1" w14:textId="77777777" w:rsidR="00501C8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ja-JP"/>
              </w:rPr>
              <w:tab/>
              <w:t xml:space="preserve">if more than one LCG has data </w:t>
            </w:r>
            <w:r>
              <w:rPr>
                <w:rFonts w:ascii="Times New Roman" w:eastAsia="Times New Roman" w:hAnsi="Times New Roman"/>
                <w:lang w:eastAsia="zh-TW"/>
              </w:rPr>
              <w:t xml:space="preserve">available for transmission </w:t>
            </w:r>
            <w:r>
              <w:rPr>
                <w:rFonts w:ascii="Times New Roman" w:eastAsia="Times New Roman" w:hAnsi="Times New Roman"/>
                <w:lang w:eastAsia="ko-KR"/>
              </w:rPr>
              <w:t>when</w:t>
            </w:r>
            <w:r>
              <w:rPr>
                <w:rFonts w:ascii="Times New Roman" w:eastAsia="Times New Roman" w:hAnsi="Times New Roman"/>
                <w:lang w:eastAsia="ja-JP"/>
              </w:rPr>
              <w:t xml:space="preserve"> the BSR is </w:t>
            </w:r>
            <w:r>
              <w:rPr>
                <w:rFonts w:ascii="Times New Roman" w:eastAsia="Times New Roman" w:hAnsi="Times New Roman"/>
                <w:lang w:eastAsia="ko-KR"/>
              </w:rPr>
              <w:t xml:space="preserve">to be </w:t>
            </w:r>
            <w:r>
              <w:rPr>
                <w:rFonts w:ascii="Times New Roman" w:eastAsia="Times New Roman" w:hAnsi="Times New Roman"/>
                <w:lang w:eastAsia="ja-JP"/>
              </w:rPr>
              <w:t>built:</w:t>
            </w:r>
          </w:p>
          <w:p w14:paraId="56DCE07D" w14:textId="77777777" w:rsidR="00501C8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ko-KR"/>
              </w:rPr>
            </w:pPr>
            <w:r>
              <w:rPr>
                <w:rFonts w:ascii="Times New Roman" w:eastAsia="Times New Roman" w:hAnsi="Times New Roman"/>
                <w:lang w:eastAsia="ko-KR"/>
              </w:rPr>
              <w:t>3&gt;</w:t>
            </w:r>
            <w:r>
              <w:rPr>
                <w:rFonts w:ascii="Times New Roman" w:eastAsia="Times New Roman" w:hAnsi="Times New Roman"/>
                <w:lang w:eastAsia="ko-KR"/>
              </w:rPr>
              <w:tab/>
              <w:t>if the number of padding bits is equal to the size of the Short BSR plus its subheader:</w:t>
            </w:r>
          </w:p>
          <w:p w14:paraId="729CF77F" w14:textId="77777777" w:rsidR="00501C85" w:rsidRDefault="00000000">
            <w:pPr>
              <w:overflowPunct w:val="0"/>
              <w:autoSpaceDE w:val="0"/>
              <w:autoSpaceDN w:val="0"/>
              <w:adjustRightInd w:val="0"/>
              <w:spacing w:after="180"/>
              <w:ind w:left="1418" w:hanging="284"/>
              <w:textAlignment w:val="baseline"/>
              <w:rPr>
                <w:rFonts w:ascii="Times New Roman" w:eastAsia="Times New Roman" w:hAnsi="Times New Roman"/>
                <w:lang w:eastAsia="ja-JP"/>
              </w:rPr>
            </w:pPr>
            <w:r>
              <w:rPr>
                <w:rFonts w:ascii="Times New Roman" w:eastAsia="Times New Roman" w:hAnsi="Times New Roman"/>
                <w:lang w:eastAsia="ko-KR"/>
              </w:rPr>
              <w:t>4&gt;</w:t>
            </w:r>
            <w:r>
              <w:rPr>
                <w:rFonts w:ascii="Times New Roman" w:eastAsia="Times New Roman" w:hAnsi="Times New Roman"/>
                <w:lang w:eastAsia="ko-KR"/>
              </w:rPr>
              <w:tab/>
            </w:r>
            <w:r>
              <w:rPr>
                <w:rFonts w:ascii="Times New Roman" w:eastAsia="Times New Roman" w:hAnsi="Times New Roman"/>
                <w:lang w:eastAsia="ja-JP"/>
              </w:rPr>
              <w:t xml:space="preserve">report </w:t>
            </w:r>
            <w:r>
              <w:rPr>
                <w:rFonts w:ascii="Times New Roman" w:eastAsia="Times New Roman" w:hAnsi="Times New Roman"/>
                <w:lang w:eastAsia="ko-KR"/>
              </w:rPr>
              <w:t xml:space="preserve">Short </w:t>
            </w:r>
            <w:r>
              <w:rPr>
                <w:rFonts w:ascii="Times New Roman" w:eastAsia="Times New Roman" w:hAnsi="Times New Roman"/>
                <w:lang w:eastAsia="ja-JP"/>
              </w:rPr>
              <w:t>Truncated BSR of the LCG with the highest priority logical channel with data available for transmission.</w:t>
            </w:r>
          </w:p>
          <w:p w14:paraId="0ACFA60C" w14:textId="77777777" w:rsidR="00501C8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ko-KR"/>
              </w:rPr>
            </w:pPr>
            <w:r>
              <w:rPr>
                <w:rFonts w:ascii="Times New Roman" w:eastAsia="Times New Roman" w:hAnsi="Times New Roman"/>
                <w:lang w:eastAsia="ko-KR"/>
              </w:rPr>
              <w:t>3&gt;</w:t>
            </w:r>
            <w:r>
              <w:rPr>
                <w:rFonts w:ascii="Times New Roman" w:eastAsia="Times New Roman" w:hAnsi="Times New Roman"/>
                <w:lang w:eastAsia="ko-KR"/>
              </w:rPr>
              <w:tab/>
              <w:t>else:</w:t>
            </w:r>
          </w:p>
          <w:p w14:paraId="5B21C4D8" w14:textId="77777777" w:rsidR="00501C85" w:rsidRDefault="00000000">
            <w:pPr>
              <w:overflowPunct w:val="0"/>
              <w:autoSpaceDE w:val="0"/>
              <w:autoSpaceDN w:val="0"/>
              <w:adjustRightInd w:val="0"/>
              <w:spacing w:after="180"/>
              <w:ind w:left="1418" w:hanging="284"/>
              <w:textAlignment w:val="baseline"/>
              <w:rPr>
                <w:rFonts w:ascii="Times New Roman" w:eastAsia="Times New Roman" w:hAnsi="Times New Roman"/>
                <w:lang w:eastAsia="ja-JP"/>
              </w:rPr>
            </w:pPr>
            <w:r>
              <w:rPr>
                <w:rFonts w:ascii="Times New Roman" w:eastAsia="Times New Roman" w:hAnsi="Times New Roman"/>
                <w:lang w:eastAsia="ko-KR"/>
              </w:rPr>
              <w:t>4&gt;</w:t>
            </w:r>
            <w:r>
              <w:rPr>
                <w:rFonts w:ascii="Times New Roman" w:eastAsia="Times New Roman" w:hAnsi="Times New Roman"/>
                <w:lang w:eastAsia="ko-KR"/>
              </w:rPr>
              <w:tab/>
            </w:r>
            <w:r>
              <w:rPr>
                <w:rFonts w:ascii="Times New Roman" w:eastAsia="Times New Roman" w:hAnsi="Times New Roman"/>
                <w:lang w:eastAsia="ja-JP"/>
              </w:rPr>
              <w:t xml:space="preserve">report </w:t>
            </w:r>
            <w:r>
              <w:rPr>
                <w:rFonts w:ascii="Times New Roman" w:eastAsia="Times New Roman" w:hAnsi="Times New Roman"/>
                <w:lang w:eastAsia="ko-KR"/>
              </w:rPr>
              <w:t xml:space="preserve">Long </w:t>
            </w:r>
            <w:r>
              <w:rPr>
                <w:rFonts w:ascii="Times New Roman" w:eastAsia="Times New Roman" w:hAnsi="Times New Roman"/>
                <w:lang w:eastAsia="ja-JP"/>
              </w:rPr>
              <w:t>Truncated BSR of the LCG</w:t>
            </w:r>
            <w:r>
              <w:rPr>
                <w:rFonts w:ascii="Times New Roman" w:eastAsia="Times New Roman" w:hAnsi="Times New Roman"/>
                <w:lang w:eastAsia="ko-KR"/>
              </w:rPr>
              <w:t>(s)</w:t>
            </w:r>
            <w:r>
              <w:rPr>
                <w:rFonts w:ascii="Times New Roman" w:eastAsia="Times New Roman" w:hAnsi="Times New Roman"/>
                <w:lang w:eastAsia="ja-JP"/>
              </w:rPr>
              <w:t xml:space="preserve"> with the logical channels having data available for transmission following a decreasing order of the highest priority logical channel (with or without data available for transmission) in each of these LCG(s)</w:t>
            </w:r>
            <w:r>
              <w:rPr>
                <w:rFonts w:ascii="Times New Roman" w:eastAsia="Times New Roman" w:hAnsi="Times New Roman"/>
                <w:lang w:eastAsia="ko-KR"/>
              </w:rPr>
              <w:t>, and in case of equal priority, in increasing order of LCGID</w:t>
            </w:r>
            <w:r>
              <w:rPr>
                <w:rFonts w:ascii="Times New Roman" w:eastAsia="Times New Roman" w:hAnsi="Times New Roman"/>
                <w:lang w:eastAsia="ja-JP"/>
              </w:rPr>
              <w:t>.</w:t>
            </w:r>
          </w:p>
          <w:p w14:paraId="39896BEF" w14:textId="77777777" w:rsidR="00501C8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ja-JP"/>
              </w:rPr>
              <w:tab/>
              <w:t>else</w:t>
            </w:r>
            <w:r>
              <w:rPr>
                <w:rFonts w:ascii="Times New Roman" w:eastAsia="Times New Roman" w:hAnsi="Times New Roman"/>
                <w:lang w:eastAsia="ko-KR"/>
              </w:rPr>
              <w:t>:</w:t>
            </w:r>
          </w:p>
          <w:p w14:paraId="67FE8504" w14:textId="77777777" w:rsidR="00501C8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ko-KR"/>
              </w:rPr>
            </w:pPr>
            <w:r>
              <w:rPr>
                <w:rFonts w:ascii="Times New Roman" w:eastAsia="Times New Roman" w:hAnsi="Times New Roman"/>
                <w:lang w:eastAsia="ko-KR"/>
              </w:rPr>
              <w:t>3&gt;</w:t>
            </w:r>
            <w:r>
              <w:rPr>
                <w:rFonts w:ascii="Times New Roman" w:eastAsia="Times New Roman" w:hAnsi="Times New Roman"/>
                <w:lang w:eastAsia="ko-KR"/>
              </w:rPr>
              <w:tab/>
            </w:r>
            <w:r>
              <w:rPr>
                <w:rFonts w:ascii="Times New Roman" w:eastAsia="Times New Roman" w:hAnsi="Times New Roman"/>
                <w:lang w:eastAsia="ja-JP"/>
              </w:rPr>
              <w:t>report Short BSR</w:t>
            </w:r>
            <w:r>
              <w:rPr>
                <w:rFonts w:ascii="Times New Roman" w:eastAsia="Times New Roman" w:hAnsi="Times New Roman"/>
                <w:lang w:eastAsia="ko-KR"/>
              </w:rPr>
              <w:t>.</w:t>
            </w:r>
          </w:p>
          <w:p w14:paraId="2A41D873" w14:textId="77777777" w:rsidR="00501C85" w:rsidRDefault="00000000">
            <w:pPr>
              <w:overflowPunct w:val="0"/>
              <w:autoSpaceDE w:val="0"/>
              <w:autoSpaceDN w:val="0"/>
              <w:adjustRightInd w:val="0"/>
              <w:spacing w:after="180"/>
              <w:ind w:left="568" w:hanging="284"/>
              <w:textAlignment w:val="baseline"/>
              <w:rPr>
                <w:rFonts w:ascii="Times New Roman" w:eastAsia="SimSun" w:hAnsi="Times New Roman"/>
                <w:highlight w:val="yellow"/>
                <w:lang w:val="en-US" w:eastAsia="zh-CN"/>
              </w:rPr>
            </w:pPr>
            <w:r>
              <w:rPr>
                <w:rFonts w:ascii="Times New Roman" w:eastAsia="Times New Roman" w:hAnsi="Times New Roman"/>
                <w:lang w:eastAsia="ko-KR"/>
              </w:rPr>
              <w:t>1&gt;</w:t>
            </w:r>
            <w:r>
              <w:rPr>
                <w:rFonts w:ascii="Times New Roman" w:eastAsia="Times New Roman" w:hAnsi="Times New Roman"/>
                <w:lang w:eastAsia="ja-JP"/>
              </w:rPr>
              <w:tab/>
              <w:t>else if the number of padding bits is equal to or larger than the size of the Long BSR plus its subheader</w:t>
            </w:r>
            <w:r>
              <w:rPr>
                <w:rFonts w:ascii="Times New Roman" w:eastAsia="Times New Roman" w:hAnsi="Times New Roman"/>
                <w:lang w:eastAsia="ko-KR"/>
              </w:rPr>
              <w:t>:</w:t>
            </w:r>
          </w:p>
          <w:p w14:paraId="3B198021" w14:textId="77777777" w:rsidR="00501C85" w:rsidRDefault="00000000">
            <w:pPr>
              <w:overflowPunct w:val="0"/>
              <w:autoSpaceDE w:val="0"/>
              <w:autoSpaceDN w:val="0"/>
              <w:adjustRightInd w:val="0"/>
              <w:spacing w:after="180"/>
              <w:ind w:left="851" w:hanging="284"/>
              <w:textAlignment w:val="baseline"/>
              <w:rPr>
                <w:b/>
                <w:bCs/>
                <w:lang w:val="en-US" w:eastAsia="zh-CN"/>
              </w:rPr>
            </w:pPr>
            <w:r>
              <w:rPr>
                <w:rFonts w:ascii="Times New Roman" w:eastAsia="Times New Roman" w:hAnsi="Times New Roman"/>
                <w:lang w:val="en-US" w:eastAsia="ko-KR"/>
              </w:rPr>
              <w:t>2</w:t>
            </w:r>
            <w:r>
              <w:rPr>
                <w:rFonts w:ascii="Times New Roman" w:eastAsia="Times New Roman" w:hAnsi="Times New Roman"/>
                <w:lang w:eastAsia="ko-KR"/>
              </w:rPr>
              <w:t>&gt;</w:t>
            </w:r>
            <w:r>
              <w:rPr>
                <w:rFonts w:ascii="Times New Roman" w:eastAsia="Times New Roman" w:hAnsi="Times New Roman"/>
                <w:lang w:eastAsia="ko-KR"/>
              </w:rPr>
              <w:tab/>
            </w:r>
            <w:r>
              <w:rPr>
                <w:rFonts w:ascii="Times New Roman" w:eastAsia="Times New Roman" w:hAnsi="Times New Roman"/>
                <w:lang w:eastAsia="ja-JP"/>
              </w:rPr>
              <w:t>report Long BSR</w:t>
            </w:r>
            <w:r>
              <w:rPr>
                <w:rFonts w:ascii="Times New Roman" w:eastAsia="Times New Roman" w:hAnsi="Times New Roman"/>
                <w:lang w:eastAsia="ko-KR"/>
              </w:rPr>
              <w:t xml:space="preserve"> for all LCGs which have data available for transmission</w:t>
            </w:r>
            <w:r>
              <w:rPr>
                <w:rFonts w:ascii="Times New Roman" w:eastAsia="Times New Roman" w:hAnsi="Times New Roman"/>
                <w:lang w:eastAsia="ja-JP"/>
              </w:rPr>
              <w:t>.</w:t>
            </w:r>
          </w:p>
        </w:tc>
      </w:tr>
    </w:tbl>
    <w:p w14:paraId="4FD1EF9C" w14:textId="1EE9FED5" w:rsidR="00501C85" w:rsidRDefault="00000000">
      <w:pPr>
        <w:rPr>
          <w:lang w:val="en-US" w:eastAsia="zh-CN"/>
        </w:rPr>
      </w:pPr>
      <w:r>
        <w:rPr>
          <w:rFonts w:hint="eastAsia"/>
          <w:lang w:val="en-US" w:eastAsia="zh-CN"/>
        </w:rPr>
        <w:t xml:space="preserve">But considering that the refined long BSR can report more accurate BSR value than the legacy long BSR when the </w:t>
      </w:r>
      <w:r>
        <w:rPr>
          <w:rFonts w:hint="eastAsia"/>
          <w:lang w:eastAsia="ko-KR"/>
        </w:rPr>
        <w:t>amount of UL data available for transmission is within the buffer sizes specified in Table 6.1.3.1-3</w:t>
      </w:r>
      <w:r>
        <w:rPr>
          <w:rFonts w:hint="eastAsia"/>
          <w:lang w:val="en-US" w:eastAsia="zh-CN"/>
        </w:rPr>
        <w:t xml:space="preserve"> in TS38.321, we suggest that Refined Long BSR can be used as a padding BSR.</w:t>
      </w:r>
    </w:p>
    <w:p w14:paraId="43E20B30" w14:textId="11E1FF02" w:rsidR="00501C85" w:rsidRDefault="00000000">
      <w:pPr>
        <w:rPr>
          <w:b/>
          <w:bCs/>
          <w:lang w:val="en-US" w:eastAsia="zh-CN"/>
        </w:rPr>
      </w:pPr>
      <w:r>
        <w:rPr>
          <w:rFonts w:hint="eastAsia"/>
          <w:b/>
          <w:bCs/>
          <w:lang w:val="en-US" w:eastAsia="zh-CN"/>
        </w:rPr>
        <w:t xml:space="preserve">Proposal </w:t>
      </w:r>
      <w:r w:rsidR="004F3163">
        <w:rPr>
          <w:b/>
          <w:bCs/>
          <w:lang w:val="en-US" w:eastAsia="zh-CN"/>
        </w:rPr>
        <w:t>1</w:t>
      </w:r>
      <w:r>
        <w:rPr>
          <w:rFonts w:hint="eastAsia"/>
          <w:b/>
          <w:bCs/>
          <w:lang w:val="en-US" w:eastAsia="zh-CN"/>
        </w:rPr>
        <w:t>: Refined Long BSR can be used as a padding BSR.</w:t>
      </w:r>
    </w:p>
    <w:p w14:paraId="5EF973C7" w14:textId="77777777" w:rsidR="004F3163" w:rsidRDefault="004F3163" w:rsidP="004F3163">
      <w:pPr>
        <w:rPr>
          <w:lang w:val="en-US" w:eastAsia="zh-CN"/>
        </w:rPr>
      </w:pPr>
      <w:r>
        <w:rPr>
          <w:rFonts w:hint="eastAsia"/>
          <w:lang w:val="en-US" w:eastAsia="zh-CN"/>
        </w:rPr>
        <w:lastRenderedPageBreak/>
        <w:t>In the current specification, the following description has been captured:</w:t>
      </w:r>
    </w:p>
    <w:tbl>
      <w:tblPr>
        <w:tblStyle w:val="TableGrid"/>
        <w:tblW w:w="0" w:type="auto"/>
        <w:tblLook w:val="04A0" w:firstRow="1" w:lastRow="0" w:firstColumn="1" w:lastColumn="0" w:noHBand="0" w:noVBand="1"/>
      </w:tblPr>
      <w:tblGrid>
        <w:gridCol w:w="9771"/>
      </w:tblGrid>
      <w:tr w:rsidR="004F3163" w14:paraId="19DD36A4" w14:textId="77777777" w:rsidTr="00006466">
        <w:tc>
          <w:tcPr>
            <w:tcW w:w="9997" w:type="dxa"/>
          </w:tcPr>
          <w:p w14:paraId="22DB948D" w14:textId="77777777" w:rsidR="004F3163" w:rsidRDefault="004F3163" w:rsidP="00006466">
            <w:pPr>
              <w:widowControl/>
              <w:overflowPunct w:val="0"/>
              <w:autoSpaceDE w:val="0"/>
              <w:autoSpaceDN w:val="0"/>
              <w:adjustRightInd w:val="0"/>
              <w:spacing w:after="180" w:line="240" w:lineRule="auto"/>
              <w:jc w:val="left"/>
              <w:textAlignment w:val="baseline"/>
              <w:rPr>
                <w:rFonts w:ascii="Times New Roman" w:eastAsia="SimSun" w:hAnsi="Times New Roman"/>
                <w:kern w:val="0"/>
                <w:sz w:val="20"/>
                <w:szCs w:val="20"/>
                <w:lang w:val="en-US" w:eastAsia="zh-CN"/>
              </w:rPr>
            </w:pPr>
            <w:r>
              <w:rPr>
                <w:rFonts w:ascii="Times New Roman" w:eastAsia="Times New Roman" w:hAnsi="Times New Roman"/>
                <w:kern w:val="0"/>
                <w:sz w:val="20"/>
                <w:szCs w:val="20"/>
                <w:lang w:eastAsia="ja-JP"/>
              </w:rPr>
              <w:t xml:space="preserve">For Regular and Periodic BSR, the MAC entity for which </w:t>
            </w:r>
            <w:r>
              <w:rPr>
                <w:rFonts w:ascii="Times New Roman" w:eastAsia="Times New Roman" w:hAnsi="Times New Roman"/>
                <w:i/>
                <w:kern w:val="0"/>
                <w:sz w:val="20"/>
                <w:szCs w:val="20"/>
                <w:lang w:eastAsia="ja-JP"/>
              </w:rPr>
              <w:t>logicalChannelGroupIAB-Ext</w:t>
            </w:r>
            <w:r>
              <w:rPr>
                <w:rFonts w:ascii="Times New Roman" w:eastAsia="Times New Roman" w:hAnsi="Times New Roman"/>
                <w:kern w:val="0"/>
                <w:sz w:val="20"/>
                <w:szCs w:val="20"/>
                <w:lang w:eastAsia="ja-JP"/>
              </w:rPr>
              <w:t xml:space="preserve"> is not configured by upper layers shall</w:t>
            </w:r>
            <w:r>
              <w:rPr>
                <w:rFonts w:ascii="Times New Roman" w:eastAsia="Times New Roman" w:hAnsi="Times New Roman"/>
                <w:kern w:val="0"/>
                <w:sz w:val="20"/>
                <w:szCs w:val="20"/>
                <w:lang w:eastAsia="ko-KR"/>
              </w:rPr>
              <w:t>:</w:t>
            </w:r>
            <w:r>
              <w:rPr>
                <w:rFonts w:ascii="Times New Roman" w:eastAsia="SimSun" w:hAnsi="Times New Roman" w:hint="eastAsia"/>
                <w:kern w:val="0"/>
                <w:sz w:val="20"/>
                <w:szCs w:val="20"/>
                <w:lang w:val="en-US" w:eastAsia="zh-CN"/>
              </w:rPr>
              <w:t xml:space="preserve">  </w:t>
            </w:r>
          </w:p>
          <w:p w14:paraId="5CDEB758" w14:textId="77777777" w:rsidR="004F3163" w:rsidRDefault="004F3163" w:rsidP="00006466">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1&gt;</w:t>
            </w:r>
            <w:r>
              <w:rPr>
                <w:rFonts w:ascii="Times New Roman" w:eastAsia="Times New Roman" w:hAnsi="Times New Roman"/>
                <w:lang w:eastAsia="ko-KR"/>
              </w:rPr>
              <w:tab/>
              <w:t xml:space="preserve">if for at least one LCG configured with </w:t>
            </w:r>
            <w:r>
              <w:rPr>
                <w:rFonts w:ascii="Times New Roman" w:eastAsia="Times New Roman" w:hAnsi="Times New Roman"/>
                <w:i/>
                <w:iCs/>
                <w:lang w:eastAsia="ko-KR"/>
              </w:rPr>
              <w:t>additionalBSR-TableAllowed,</w:t>
            </w:r>
            <w:r>
              <w:rPr>
                <w:rFonts w:ascii="Times New Roman" w:eastAsia="Times New Roman" w:hAnsi="Times New Roman"/>
                <w:lang w:eastAsia="ko-KR"/>
              </w:rPr>
              <w:t xml:space="preserve"> the amount of UL data available for transmission is within the buffer sizes specified in Table 6.1.3.1-3:</w:t>
            </w:r>
          </w:p>
          <w:p w14:paraId="672C87CE" w14:textId="77777777" w:rsidR="004F3163" w:rsidRDefault="004F3163" w:rsidP="00006466">
            <w:pPr>
              <w:overflowPunct w:val="0"/>
              <w:autoSpaceDE w:val="0"/>
              <w:autoSpaceDN w:val="0"/>
              <w:adjustRightInd w:val="0"/>
              <w:spacing w:after="18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ko-KR"/>
              </w:rPr>
              <w:tab/>
              <w:t xml:space="preserve">report </w:t>
            </w:r>
            <w:r>
              <w:rPr>
                <w:rFonts w:ascii="Times New Roman" w:eastAsia="Times New Roman" w:hAnsi="Times New Roman"/>
                <w:highlight w:val="yellow"/>
                <w:lang w:eastAsia="ko-KR"/>
              </w:rPr>
              <w:t>Refined Long BSR for all LCGs which have data available for transmission</w:t>
            </w:r>
            <w:r>
              <w:rPr>
                <w:rFonts w:ascii="Times New Roman" w:eastAsia="Times New Roman" w:hAnsi="Times New Roman"/>
                <w:lang w:eastAsia="ko-KR"/>
              </w:rPr>
              <w:t>;</w:t>
            </w:r>
          </w:p>
          <w:p w14:paraId="3262C5B3" w14:textId="77777777" w:rsidR="004F3163" w:rsidRDefault="004F3163" w:rsidP="00006466">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1&gt;</w:t>
            </w:r>
            <w:r>
              <w:rPr>
                <w:rFonts w:ascii="Times New Roman" w:eastAsia="Times New Roman" w:hAnsi="Times New Roman"/>
                <w:lang w:eastAsia="ko-KR"/>
              </w:rPr>
              <w:tab/>
              <w:t>else:</w:t>
            </w:r>
          </w:p>
          <w:p w14:paraId="12473208" w14:textId="77777777" w:rsidR="004F3163" w:rsidRDefault="004F3163" w:rsidP="00006466">
            <w:pPr>
              <w:overflowPunct w:val="0"/>
              <w:autoSpaceDE w:val="0"/>
              <w:autoSpaceDN w:val="0"/>
              <w:adjustRightInd w:val="0"/>
              <w:spacing w:after="18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ko-KR"/>
              </w:rPr>
              <w:tab/>
              <w:t>if more than one LCG has data available for transmission when the MAC PDU containing the BSR is to be built:</w:t>
            </w:r>
          </w:p>
          <w:p w14:paraId="505713C1" w14:textId="77777777" w:rsidR="004F3163" w:rsidRDefault="004F3163" w:rsidP="00006466">
            <w:pPr>
              <w:overflowPunct w:val="0"/>
              <w:autoSpaceDE w:val="0"/>
              <w:autoSpaceDN w:val="0"/>
              <w:adjustRightInd w:val="0"/>
              <w:spacing w:after="180"/>
              <w:ind w:left="1135" w:hanging="284"/>
              <w:textAlignment w:val="baseline"/>
              <w:rPr>
                <w:rFonts w:ascii="Times New Roman" w:eastAsia="Times New Roman" w:hAnsi="Times New Roman"/>
                <w:lang w:eastAsia="ko-KR"/>
              </w:rPr>
            </w:pPr>
            <w:r>
              <w:rPr>
                <w:rFonts w:ascii="Times New Roman" w:eastAsia="Times New Roman" w:hAnsi="Times New Roman"/>
                <w:lang w:eastAsia="ko-KR"/>
              </w:rPr>
              <w:t>3&gt;</w:t>
            </w:r>
            <w:r>
              <w:rPr>
                <w:rFonts w:ascii="Times New Roman" w:eastAsia="Times New Roman" w:hAnsi="Times New Roman"/>
                <w:lang w:eastAsia="ko-KR"/>
              </w:rPr>
              <w:tab/>
              <w:t>report Long BSR for all LCGs which have data available for transmission.</w:t>
            </w:r>
          </w:p>
          <w:p w14:paraId="379DAB74" w14:textId="77777777" w:rsidR="004F3163" w:rsidRDefault="004F3163" w:rsidP="00006466">
            <w:pPr>
              <w:overflowPunct w:val="0"/>
              <w:autoSpaceDE w:val="0"/>
              <w:autoSpaceDN w:val="0"/>
              <w:adjustRightInd w:val="0"/>
              <w:spacing w:after="18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ko-KR"/>
              </w:rPr>
              <w:tab/>
              <w:t>else:</w:t>
            </w:r>
          </w:p>
          <w:p w14:paraId="36C760E6" w14:textId="77777777" w:rsidR="004F3163" w:rsidRDefault="004F3163" w:rsidP="00006466">
            <w:pPr>
              <w:overflowPunct w:val="0"/>
              <w:autoSpaceDE w:val="0"/>
              <w:autoSpaceDN w:val="0"/>
              <w:adjustRightInd w:val="0"/>
              <w:spacing w:after="180"/>
              <w:ind w:left="1135" w:hanging="284"/>
              <w:textAlignment w:val="baseline"/>
              <w:rPr>
                <w:lang w:val="en-US" w:eastAsia="zh-CN"/>
              </w:rPr>
            </w:pPr>
            <w:r>
              <w:rPr>
                <w:rFonts w:ascii="Times New Roman" w:eastAsia="Times New Roman" w:hAnsi="Times New Roman"/>
                <w:lang w:eastAsia="ko-KR"/>
              </w:rPr>
              <w:t>3&gt;</w:t>
            </w:r>
            <w:r>
              <w:rPr>
                <w:rFonts w:ascii="Times New Roman" w:eastAsia="Times New Roman" w:hAnsi="Times New Roman"/>
                <w:lang w:eastAsia="ko-KR"/>
              </w:rPr>
              <w:tab/>
              <w:t>report Short BSR.</w:t>
            </w:r>
          </w:p>
        </w:tc>
      </w:tr>
    </w:tbl>
    <w:p w14:paraId="5685F84F" w14:textId="77777777" w:rsidR="004F3163" w:rsidRDefault="004F3163" w:rsidP="004F3163">
      <w:pPr>
        <w:rPr>
          <w:rFonts w:cs="Arial"/>
          <w:lang w:val="en-US" w:eastAsia="zh-CN"/>
        </w:rPr>
      </w:pPr>
      <w:r>
        <w:rPr>
          <w:rFonts w:cs="Arial"/>
          <w:lang w:val="en-US" w:eastAsia="zh-CN"/>
        </w:rPr>
        <w:t>In which, “</w:t>
      </w:r>
      <w:r>
        <w:rPr>
          <w:rFonts w:eastAsia="Times New Roman" w:cs="Arial"/>
          <w:lang w:eastAsia="ko-KR"/>
        </w:rPr>
        <w:t>Refined Long BSR for all LCGs which have data available for transmission</w:t>
      </w:r>
      <w:r>
        <w:rPr>
          <w:rFonts w:cs="Arial"/>
          <w:lang w:val="en-US" w:eastAsia="zh-CN"/>
        </w:rPr>
        <w:t xml:space="preserve">” is not accurate. In fact, if the </w:t>
      </w:r>
      <w:r>
        <w:rPr>
          <w:rFonts w:eastAsia="Times New Roman" w:cs="Arial"/>
          <w:lang w:eastAsia="ko-KR"/>
        </w:rPr>
        <w:t xml:space="preserve">LCG </w:t>
      </w:r>
      <w:r>
        <w:rPr>
          <w:rFonts w:eastAsia="SimSun" w:cs="Arial"/>
          <w:lang w:val="en-US" w:eastAsia="zh-CN"/>
        </w:rPr>
        <w:t xml:space="preserve">is not </w:t>
      </w:r>
      <w:r>
        <w:rPr>
          <w:rFonts w:eastAsia="Times New Roman" w:cs="Arial"/>
          <w:lang w:eastAsia="ko-KR"/>
        </w:rPr>
        <w:t xml:space="preserve">configured with </w:t>
      </w:r>
      <w:r>
        <w:rPr>
          <w:rFonts w:eastAsia="Times New Roman" w:cs="Arial"/>
          <w:i/>
          <w:iCs/>
          <w:lang w:eastAsia="ko-KR"/>
        </w:rPr>
        <w:t>additionalBSR-TableAllowed</w:t>
      </w:r>
      <w:r>
        <w:rPr>
          <w:rFonts w:eastAsia="SimSun" w:cs="Arial"/>
          <w:lang w:val="en-US" w:eastAsia="zh-CN"/>
        </w:rPr>
        <w:t xml:space="preserve">, or </w:t>
      </w:r>
      <w:r>
        <w:rPr>
          <w:rFonts w:cs="Arial"/>
          <w:lang w:val="en-US" w:eastAsia="zh-CN"/>
        </w:rPr>
        <w:t xml:space="preserve">the </w:t>
      </w:r>
      <w:r>
        <w:rPr>
          <w:rFonts w:eastAsia="Times New Roman" w:cs="Arial"/>
          <w:lang w:eastAsia="ko-KR"/>
        </w:rPr>
        <w:t xml:space="preserve">amount of UL data available for transmission is </w:t>
      </w:r>
      <w:r>
        <w:rPr>
          <w:rFonts w:eastAsia="SimSun" w:cs="Arial"/>
          <w:lang w:val="en-US" w:eastAsia="zh-CN"/>
        </w:rPr>
        <w:t>not in</w:t>
      </w:r>
      <w:r>
        <w:rPr>
          <w:rFonts w:eastAsia="Times New Roman" w:cs="Arial"/>
          <w:lang w:eastAsia="ko-KR"/>
        </w:rPr>
        <w:t xml:space="preserve"> the buffer sizes specified in Table 6.1.3.1-3</w:t>
      </w:r>
      <w:r>
        <w:rPr>
          <w:rFonts w:eastAsia="SimSun" w:cs="Arial" w:hint="eastAsia"/>
          <w:lang w:val="en-US" w:eastAsia="zh-CN"/>
        </w:rPr>
        <w:t xml:space="preserve"> in TS38.321</w:t>
      </w:r>
      <w:r>
        <w:rPr>
          <w:rFonts w:eastAsia="SimSun" w:cs="Arial"/>
          <w:lang w:val="en-US" w:eastAsia="zh-CN"/>
        </w:rPr>
        <w:t>, the legacy long BSR will be reported. Whether the long BSR or the refined Long BSR is reported is indicated by BT</w:t>
      </w:r>
      <w:r>
        <w:rPr>
          <w:rFonts w:eastAsia="SimSun" w:cs="Arial"/>
          <w:vertAlign w:val="subscript"/>
          <w:lang w:val="en-US" w:eastAsia="zh-CN"/>
        </w:rPr>
        <w:t>i</w:t>
      </w:r>
      <w:r>
        <w:rPr>
          <w:rFonts w:eastAsia="SimSun" w:cs="Arial"/>
          <w:lang w:val="en-US" w:eastAsia="zh-CN"/>
        </w:rPr>
        <w:t xml:space="preserve"> in the </w:t>
      </w:r>
      <w:r>
        <w:rPr>
          <w:rFonts w:cs="Arial"/>
        </w:rPr>
        <w:t>Refined Long BSR MAC CE</w:t>
      </w:r>
      <w:r>
        <w:rPr>
          <w:rFonts w:cs="Arial"/>
          <w:lang w:val="en-US" w:eastAsia="zh-CN"/>
        </w:rPr>
        <w:t>. Per our understanding, “</w:t>
      </w:r>
      <w:r>
        <w:rPr>
          <w:rFonts w:eastAsia="Times New Roman" w:cs="Arial"/>
          <w:lang w:eastAsia="ko-KR"/>
        </w:rPr>
        <w:t>report Refined Long BSR for all LCGs which have data available for transmission</w:t>
      </w:r>
      <w:r>
        <w:rPr>
          <w:rFonts w:cs="Arial"/>
          <w:lang w:val="en-US" w:eastAsia="zh-CN"/>
        </w:rPr>
        <w:t>” above should be “</w:t>
      </w:r>
      <w:r>
        <w:rPr>
          <w:rFonts w:eastAsia="Times New Roman" w:cs="Arial"/>
          <w:lang w:eastAsia="ko-KR"/>
        </w:rPr>
        <w:t xml:space="preserve">report </w:t>
      </w:r>
      <w:r>
        <w:rPr>
          <w:rFonts w:eastAsia="SimSun" w:cs="Arial"/>
          <w:highlight w:val="yellow"/>
          <w:lang w:val="en-US" w:eastAsia="zh-CN"/>
        </w:rPr>
        <w:t xml:space="preserve">BSR using </w:t>
      </w:r>
      <w:r>
        <w:rPr>
          <w:rFonts w:eastAsia="Times New Roman" w:cs="Arial"/>
          <w:lang w:eastAsia="ko-KR"/>
        </w:rPr>
        <w:t xml:space="preserve">Refined Long BSR </w:t>
      </w:r>
      <w:r>
        <w:rPr>
          <w:rFonts w:eastAsia="SimSun" w:cs="Arial"/>
          <w:highlight w:val="yellow"/>
          <w:lang w:val="en-US" w:eastAsia="zh-CN"/>
        </w:rPr>
        <w:t xml:space="preserve">MAC CE </w:t>
      </w:r>
      <w:r>
        <w:rPr>
          <w:rFonts w:eastAsia="Times New Roman" w:cs="Arial"/>
          <w:lang w:eastAsia="ko-KR"/>
        </w:rPr>
        <w:t>for all LCGs which have data available for transmission</w:t>
      </w:r>
      <w:r>
        <w:rPr>
          <w:rFonts w:cs="Arial"/>
          <w:lang w:val="en-US" w:eastAsia="zh-CN"/>
        </w:rPr>
        <w:t xml:space="preserve">” </w:t>
      </w:r>
    </w:p>
    <w:p w14:paraId="6C93DA85" w14:textId="028A47AB" w:rsidR="004F3163" w:rsidRDefault="004F3163" w:rsidP="004F3163">
      <w:pPr>
        <w:rPr>
          <w:b/>
          <w:bCs/>
          <w:lang w:val="en-US" w:eastAsia="zh-CN"/>
        </w:rPr>
      </w:pPr>
      <w:r>
        <w:rPr>
          <w:rFonts w:hint="eastAsia"/>
          <w:b/>
          <w:bCs/>
          <w:lang w:val="en-US" w:eastAsia="zh-CN"/>
        </w:rPr>
        <w:t xml:space="preserve">Proposal </w:t>
      </w:r>
      <w:r>
        <w:rPr>
          <w:b/>
          <w:bCs/>
          <w:lang w:val="en-US" w:eastAsia="zh-CN"/>
        </w:rPr>
        <w:t>2</w:t>
      </w:r>
      <w:r>
        <w:rPr>
          <w:rFonts w:hint="eastAsia"/>
          <w:b/>
          <w:bCs/>
          <w:lang w:val="en-US" w:eastAsia="zh-CN"/>
        </w:rPr>
        <w:t xml:space="preserve">: Clarify that </w:t>
      </w:r>
      <w:r>
        <w:rPr>
          <w:b/>
          <w:bCs/>
          <w:lang w:val="en-US" w:eastAsia="zh-CN"/>
        </w:rPr>
        <w:t>“</w:t>
      </w:r>
      <w:r>
        <w:rPr>
          <w:rFonts w:eastAsia="Times New Roman" w:cs="Arial"/>
          <w:b/>
          <w:bCs/>
          <w:lang w:eastAsia="ko-KR"/>
        </w:rPr>
        <w:t xml:space="preserve">Refined Long BSR </w:t>
      </w:r>
      <w:r>
        <w:rPr>
          <w:rFonts w:eastAsia="SimSun" w:cs="Arial"/>
          <w:b/>
          <w:bCs/>
          <w:lang w:val="en-US" w:eastAsia="zh-CN"/>
        </w:rPr>
        <w:t>MAC CE</w:t>
      </w:r>
      <w:r>
        <w:rPr>
          <w:b/>
          <w:bCs/>
          <w:lang w:val="en-US" w:eastAsia="zh-CN"/>
        </w:rPr>
        <w:t>”</w:t>
      </w:r>
      <w:r>
        <w:rPr>
          <w:rFonts w:hint="eastAsia"/>
          <w:b/>
          <w:bCs/>
          <w:lang w:val="en-US" w:eastAsia="zh-CN"/>
        </w:rPr>
        <w:t xml:space="preserve"> is used for BSR reporting, instead of reporting </w:t>
      </w:r>
      <w:r>
        <w:rPr>
          <w:rFonts w:eastAsia="Times New Roman" w:cs="Arial"/>
          <w:b/>
          <w:bCs/>
          <w:lang w:eastAsia="ko-KR"/>
        </w:rPr>
        <w:t>Refined Long BSR</w:t>
      </w:r>
      <w:r>
        <w:rPr>
          <w:rFonts w:eastAsia="SimSun" w:cs="Arial" w:hint="eastAsia"/>
          <w:b/>
          <w:bCs/>
          <w:lang w:val="en-US" w:eastAsia="zh-CN"/>
        </w:rPr>
        <w:t xml:space="preserve"> when the</w:t>
      </w:r>
      <w:r>
        <w:rPr>
          <w:rFonts w:hint="eastAsia"/>
          <w:b/>
          <w:bCs/>
          <w:lang w:val="en-US" w:eastAsia="zh-CN"/>
        </w:rPr>
        <w:t xml:space="preserve"> condition</w:t>
      </w:r>
      <w:r>
        <w:rPr>
          <w:b/>
          <w:bCs/>
          <w:lang w:val="en-US" w:eastAsia="zh-CN"/>
        </w:rPr>
        <w:t xml:space="preserve"> is</w:t>
      </w:r>
      <w:r>
        <w:rPr>
          <w:rFonts w:hint="eastAsia"/>
          <w:b/>
          <w:bCs/>
          <w:lang w:val="en-US" w:eastAsia="zh-CN"/>
        </w:rPr>
        <w:t xml:space="preserve"> satisfied.</w:t>
      </w:r>
    </w:p>
    <w:p w14:paraId="0B2170E5" w14:textId="77777777" w:rsidR="004F3163" w:rsidRDefault="004F3163">
      <w:pPr>
        <w:rPr>
          <w:lang w:val="en-US" w:eastAsia="zh-CN"/>
        </w:rPr>
      </w:pPr>
    </w:p>
    <w:p w14:paraId="51D41045" w14:textId="77777777" w:rsidR="00501C85" w:rsidRDefault="00000000">
      <w:pPr>
        <w:rPr>
          <w:lang w:val="en-US" w:eastAsia="zh-CN"/>
        </w:rPr>
      </w:pPr>
      <w:r>
        <w:rPr>
          <w:rFonts w:hint="eastAsia"/>
          <w:lang w:val="en-US" w:eastAsia="zh-CN"/>
        </w:rPr>
        <w:t>Based on the proposal, we provide the related Text Proposals in the Appendix.</w:t>
      </w:r>
    </w:p>
    <w:p w14:paraId="4F810D1E" w14:textId="77777777" w:rsidR="00501C85"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2D57BFD6" w14:textId="77777777" w:rsidR="002E5E7F" w:rsidRPr="002E5E7F" w:rsidRDefault="002E5E7F" w:rsidP="002E5E7F">
      <w:pPr>
        <w:rPr>
          <w:b/>
          <w:bCs/>
          <w:lang w:val="en-US" w:eastAsia="zh-CN"/>
        </w:rPr>
      </w:pPr>
      <w:bookmarkStart w:id="6" w:name="_Toc18404543"/>
      <w:bookmarkStart w:id="7" w:name="_Toc18413612"/>
      <w:bookmarkStart w:id="8" w:name="_Toc18403976"/>
      <w:r w:rsidRPr="002E5E7F">
        <w:rPr>
          <w:rFonts w:hint="eastAsia"/>
          <w:b/>
          <w:bCs/>
          <w:lang w:val="en-US" w:eastAsia="zh-CN"/>
        </w:rPr>
        <w:t xml:space="preserve">Proposal </w:t>
      </w:r>
      <w:r w:rsidRPr="002E5E7F">
        <w:rPr>
          <w:b/>
          <w:bCs/>
          <w:lang w:val="en-US" w:eastAsia="zh-CN"/>
        </w:rPr>
        <w:t>1</w:t>
      </w:r>
      <w:r w:rsidRPr="002E5E7F">
        <w:rPr>
          <w:rFonts w:hint="eastAsia"/>
          <w:b/>
          <w:bCs/>
          <w:lang w:val="en-US" w:eastAsia="zh-CN"/>
        </w:rPr>
        <w:t>: Refined Long BSR can be used as a padding BSR.</w:t>
      </w:r>
    </w:p>
    <w:p w14:paraId="1A6742F8" w14:textId="77777777" w:rsidR="002E5E7F" w:rsidRPr="002E5E7F" w:rsidRDefault="002E5E7F" w:rsidP="002E5E7F">
      <w:pPr>
        <w:rPr>
          <w:b/>
          <w:bCs/>
          <w:lang w:val="en-US" w:eastAsia="zh-CN"/>
        </w:rPr>
      </w:pPr>
      <w:r w:rsidRPr="002E5E7F">
        <w:rPr>
          <w:rFonts w:hint="eastAsia"/>
          <w:b/>
          <w:bCs/>
          <w:lang w:val="en-US" w:eastAsia="zh-CN"/>
        </w:rPr>
        <w:t xml:space="preserve">Proposal </w:t>
      </w:r>
      <w:r w:rsidRPr="002E5E7F">
        <w:rPr>
          <w:b/>
          <w:bCs/>
          <w:lang w:val="en-US" w:eastAsia="zh-CN"/>
        </w:rPr>
        <w:t>2</w:t>
      </w:r>
      <w:r w:rsidRPr="002E5E7F">
        <w:rPr>
          <w:rFonts w:hint="eastAsia"/>
          <w:b/>
          <w:bCs/>
          <w:lang w:val="en-US" w:eastAsia="zh-CN"/>
        </w:rPr>
        <w:t xml:space="preserve">: Clarify that </w:t>
      </w:r>
      <w:r w:rsidRPr="002E5E7F">
        <w:rPr>
          <w:b/>
          <w:bCs/>
          <w:lang w:val="en-US" w:eastAsia="zh-CN"/>
        </w:rPr>
        <w:t>“</w:t>
      </w:r>
      <w:r w:rsidRPr="002E5E7F">
        <w:rPr>
          <w:rFonts w:eastAsia="Times New Roman" w:cs="Arial"/>
          <w:b/>
          <w:bCs/>
          <w:lang w:eastAsia="ko-KR"/>
        </w:rPr>
        <w:t xml:space="preserve">Refined Long BSR </w:t>
      </w:r>
      <w:r w:rsidRPr="002E5E7F">
        <w:rPr>
          <w:rFonts w:eastAsia="SimSun" w:cs="Arial"/>
          <w:b/>
          <w:bCs/>
          <w:lang w:val="en-US" w:eastAsia="zh-CN"/>
        </w:rPr>
        <w:t>MAC CE</w:t>
      </w:r>
      <w:r w:rsidRPr="002E5E7F">
        <w:rPr>
          <w:b/>
          <w:bCs/>
          <w:lang w:val="en-US" w:eastAsia="zh-CN"/>
        </w:rPr>
        <w:t>”</w:t>
      </w:r>
      <w:r w:rsidRPr="002E5E7F">
        <w:rPr>
          <w:rFonts w:hint="eastAsia"/>
          <w:b/>
          <w:bCs/>
          <w:lang w:val="en-US" w:eastAsia="zh-CN"/>
        </w:rPr>
        <w:t xml:space="preserve"> is used for BSR reporting, instead of reporting </w:t>
      </w:r>
      <w:r w:rsidRPr="002E5E7F">
        <w:rPr>
          <w:rFonts w:eastAsia="Times New Roman" w:cs="Arial"/>
          <w:b/>
          <w:bCs/>
          <w:lang w:eastAsia="ko-KR"/>
        </w:rPr>
        <w:t>Refined Long BSR</w:t>
      </w:r>
      <w:r w:rsidRPr="002E5E7F">
        <w:rPr>
          <w:rFonts w:eastAsia="SimSun" w:cs="Arial" w:hint="eastAsia"/>
          <w:b/>
          <w:bCs/>
          <w:lang w:val="en-US" w:eastAsia="zh-CN"/>
        </w:rPr>
        <w:t xml:space="preserve"> when the</w:t>
      </w:r>
      <w:r w:rsidRPr="002E5E7F">
        <w:rPr>
          <w:rFonts w:hint="eastAsia"/>
          <w:b/>
          <w:bCs/>
          <w:lang w:val="en-US" w:eastAsia="zh-CN"/>
        </w:rPr>
        <w:t xml:space="preserve"> condition</w:t>
      </w:r>
      <w:r w:rsidRPr="002E5E7F">
        <w:rPr>
          <w:b/>
          <w:bCs/>
          <w:lang w:val="en-US" w:eastAsia="zh-CN"/>
        </w:rPr>
        <w:t xml:space="preserve"> is</w:t>
      </w:r>
      <w:r w:rsidRPr="002E5E7F">
        <w:rPr>
          <w:rFonts w:hint="eastAsia"/>
          <w:b/>
          <w:bCs/>
          <w:lang w:val="en-US" w:eastAsia="zh-CN"/>
        </w:rPr>
        <w:t xml:space="preserve"> satisfied.</w:t>
      </w:r>
    </w:p>
    <w:p w14:paraId="24E120E0" w14:textId="77777777" w:rsidR="00501C85" w:rsidRDefault="00501C85">
      <w:pPr>
        <w:rPr>
          <w:b/>
          <w:bCs/>
          <w:lang w:val="en-US" w:eastAsia="zh-CN"/>
        </w:rPr>
      </w:pPr>
    </w:p>
    <w:p w14:paraId="6BB6F735" w14:textId="77777777" w:rsidR="00501C85"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6536912E" w14:textId="77777777" w:rsidR="00501C85" w:rsidRDefault="00000000">
      <w:pPr>
        <w:pStyle w:val="NormalWeb"/>
        <w:numPr>
          <w:ilvl w:val="0"/>
          <w:numId w:val="6"/>
        </w:numPr>
        <w:spacing w:before="75" w:beforeAutospacing="0" w:after="75" w:afterAutospacing="0" w:line="315" w:lineRule="atLeast"/>
        <w:rPr>
          <w:rFonts w:cs="Arial"/>
          <w:color w:val="000000"/>
          <w:sz w:val="21"/>
          <w:lang w:val="en-US"/>
        </w:rPr>
      </w:pPr>
      <w:r>
        <w:rPr>
          <w:rFonts w:eastAsia="SimSun" w:cs="Arial" w:hint="eastAsia"/>
          <w:color w:val="000000"/>
          <w:sz w:val="21"/>
          <w:lang w:val="en-US" w:eastAsia="zh-CN"/>
        </w:rPr>
        <w:t xml:space="preserve">3GPP TS 38.321, v18.0.0(2023-12), </w:t>
      </w:r>
      <w:proofErr w:type="gramStart"/>
      <w:r>
        <w:rPr>
          <w:rFonts w:eastAsia="SimSun" w:cs="Arial" w:hint="eastAsia"/>
          <w:color w:val="000000"/>
          <w:sz w:val="21"/>
          <w:lang w:val="en-US" w:eastAsia="zh-CN"/>
        </w:rPr>
        <w:t>NR;Medium</w:t>
      </w:r>
      <w:proofErr w:type="gramEnd"/>
      <w:r>
        <w:rPr>
          <w:rFonts w:eastAsia="SimSun" w:cs="Arial" w:hint="eastAsia"/>
          <w:color w:val="000000"/>
          <w:sz w:val="21"/>
          <w:lang w:val="en-US" w:eastAsia="zh-CN"/>
        </w:rPr>
        <w:t xml:space="preserve"> Access Control (MAC) protocol specification</w:t>
      </w:r>
    </w:p>
    <w:p w14:paraId="796C8552" w14:textId="77777777" w:rsidR="00501C85"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Appendix</w:t>
      </w:r>
    </w:p>
    <w:p w14:paraId="5343A568" w14:textId="77777777" w:rsidR="00501C85" w:rsidRDefault="00000000">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TP for TS 38.321</w:t>
      </w:r>
    </w:p>
    <w:p w14:paraId="652D621E" w14:textId="77777777" w:rsidR="00501C85" w:rsidRDefault="00000000">
      <w:pPr>
        <w:keepNext/>
        <w:keepLines/>
        <w:overflowPunct w:val="0"/>
        <w:autoSpaceDE w:val="0"/>
        <w:autoSpaceDN w:val="0"/>
        <w:adjustRightInd w:val="0"/>
        <w:spacing w:before="120" w:after="180"/>
        <w:ind w:left="1134" w:hanging="1134"/>
        <w:textAlignment w:val="baseline"/>
        <w:outlineLvl w:val="2"/>
        <w:rPr>
          <w:rFonts w:eastAsia="Times New Roman"/>
          <w:sz w:val="28"/>
          <w:lang w:eastAsia="ko-KR"/>
        </w:rPr>
      </w:pPr>
      <w:bookmarkStart w:id="9" w:name="_Toc155999637"/>
      <w:r>
        <w:rPr>
          <w:rFonts w:eastAsia="Times New Roman"/>
          <w:sz w:val="28"/>
          <w:lang w:eastAsia="ko-KR"/>
        </w:rPr>
        <w:lastRenderedPageBreak/>
        <w:t>5.4.5</w:t>
      </w:r>
      <w:r>
        <w:rPr>
          <w:rFonts w:eastAsia="Times New Roman"/>
          <w:sz w:val="28"/>
          <w:lang w:eastAsia="ko-KR"/>
        </w:rPr>
        <w:tab/>
        <w:t>Buffer Status Reporting</w:t>
      </w:r>
      <w:bookmarkEnd w:id="9"/>
    </w:p>
    <w:p w14:paraId="191A02DA" w14:textId="77777777" w:rsidR="00501C85"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lang w:eastAsia="ja-JP"/>
        </w:rPr>
      </w:pPr>
      <w:r>
        <w:rPr>
          <w:rFonts w:ascii="Times New Roman" w:eastAsia="SimSun" w:hAnsi="Times New Roman"/>
          <w:i/>
          <w:kern w:val="0"/>
          <w:sz w:val="20"/>
          <w:szCs w:val="20"/>
          <w:highlight w:val="yellow"/>
          <w:u w:val="single"/>
          <w:lang w:eastAsia="zh-CN"/>
        </w:rPr>
        <w:t>Unrelated part omitted</w:t>
      </w:r>
    </w:p>
    <w:p w14:paraId="15EC1288" w14:textId="77777777" w:rsidR="00501C85"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ko-KR"/>
        </w:rPr>
      </w:pPr>
      <w:r>
        <w:rPr>
          <w:rFonts w:ascii="Times New Roman" w:eastAsia="Times New Roman" w:hAnsi="Times New Roman"/>
          <w:kern w:val="0"/>
          <w:sz w:val="20"/>
          <w:szCs w:val="20"/>
          <w:lang w:eastAsia="ja-JP"/>
        </w:rPr>
        <w:t xml:space="preserve">For Regular and Periodic BSR, the MAC entity for which </w:t>
      </w:r>
      <w:r>
        <w:rPr>
          <w:rFonts w:ascii="Times New Roman" w:eastAsia="Times New Roman" w:hAnsi="Times New Roman"/>
          <w:i/>
          <w:kern w:val="0"/>
          <w:sz w:val="20"/>
          <w:szCs w:val="20"/>
          <w:lang w:eastAsia="ja-JP"/>
        </w:rPr>
        <w:t>logicalChannelGroupIAB-Ext</w:t>
      </w:r>
      <w:r>
        <w:rPr>
          <w:rFonts w:ascii="Times New Roman" w:eastAsia="Times New Roman" w:hAnsi="Times New Roman"/>
          <w:kern w:val="0"/>
          <w:sz w:val="20"/>
          <w:szCs w:val="20"/>
          <w:lang w:eastAsia="ja-JP"/>
        </w:rPr>
        <w:t xml:space="preserve"> is not configured by upper layers shall</w:t>
      </w:r>
      <w:r>
        <w:rPr>
          <w:rFonts w:ascii="Times New Roman" w:eastAsia="Times New Roman" w:hAnsi="Times New Roman"/>
          <w:kern w:val="0"/>
          <w:sz w:val="20"/>
          <w:szCs w:val="20"/>
          <w:lang w:eastAsia="ko-KR"/>
        </w:rPr>
        <w:t>:</w:t>
      </w:r>
    </w:p>
    <w:p w14:paraId="1C8F9AC3" w14:textId="77777777" w:rsidR="00501C8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1&gt;</w:t>
      </w:r>
      <w:r>
        <w:rPr>
          <w:rFonts w:ascii="Times New Roman" w:eastAsia="Times New Roman" w:hAnsi="Times New Roman"/>
          <w:lang w:eastAsia="ko-KR"/>
        </w:rPr>
        <w:tab/>
        <w:t xml:space="preserve">if for at least one LCG configured with </w:t>
      </w:r>
      <w:r>
        <w:rPr>
          <w:rFonts w:ascii="Times New Roman" w:eastAsia="Times New Roman" w:hAnsi="Times New Roman"/>
          <w:i/>
          <w:iCs/>
          <w:lang w:eastAsia="ko-KR"/>
        </w:rPr>
        <w:t>additionalBSR-TableAllowed,</w:t>
      </w:r>
      <w:r>
        <w:rPr>
          <w:rFonts w:ascii="Times New Roman" w:eastAsia="Times New Roman" w:hAnsi="Times New Roman"/>
          <w:lang w:eastAsia="ko-KR"/>
        </w:rPr>
        <w:t xml:space="preserve"> the amount of UL data available for transmission is within the buffer sizes specified in Table 6.1.3.1-3:</w:t>
      </w:r>
    </w:p>
    <w:p w14:paraId="4C30FCE3" w14:textId="77777777" w:rsidR="00501C8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ko-KR"/>
        </w:rPr>
        <w:tab/>
        <w:t xml:space="preserve">report </w:t>
      </w:r>
      <w:ins w:id="10" w:author="ZTE" w:date="2024-02-01T16:14:00Z">
        <w:r>
          <w:rPr>
            <w:rFonts w:ascii="Times New Roman" w:eastAsia="SimSun" w:hAnsi="Times New Roman" w:hint="eastAsia"/>
            <w:lang w:val="en-US" w:eastAsia="zh-CN"/>
          </w:rPr>
          <w:t xml:space="preserve">BSR using </w:t>
        </w:r>
      </w:ins>
      <w:r>
        <w:rPr>
          <w:rFonts w:ascii="Times New Roman" w:eastAsia="Times New Roman" w:hAnsi="Times New Roman"/>
          <w:lang w:eastAsia="ko-KR"/>
        </w:rPr>
        <w:t>Refined Long BSR</w:t>
      </w:r>
      <w:ins w:id="11" w:author="ZTE" w:date="2024-02-01T16:14:00Z">
        <w:r>
          <w:rPr>
            <w:rFonts w:ascii="Times New Roman" w:eastAsia="SimSun" w:hAnsi="Times New Roman" w:hint="eastAsia"/>
            <w:lang w:val="en-US" w:eastAsia="zh-CN"/>
          </w:rPr>
          <w:t xml:space="preserve"> MAC CE</w:t>
        </w:r>
      </w:ins>
      <w:r>
        <w:rPr>
          <w:rFonts w:ascii="Times New Roman" w:eastAsia="Times New Roman" w:hAnsi="Times New Roman"/>
          <w:lang w:eastAsia="ko-KR"/>
        </w:rPr>
        <w:t xml:space="preserve"> for all LCGs which have data available for transmission;</w:t>
      </w:r>
    </w:p>
    <w:p w14:paraId="0E626656" w14:textId="77777777" w:rsidR="00501C8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1&gt;</w:t>
      </w:r>
      <w:r>
        <w:rPr>
          <w:rFonts w:ascii="Times New Roman" w:eastAsia="Times New Roman" w:hAnsi="Times New Roman"/>
          <w:lang w:eastAsia="ko-KR"/>
        </w:rPr>
        <w:tab/>
        <w:t>else:</w:t>
      </w:r>
    </w:p>
    <w:p w14:paraId="6FFCAADC" w14:textId="77777777" w:rsidR="00501C8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ko-KR"/>
        </w:rPr>
        <w:tab/>
        <w:t>if more than one LCG has data available for transmission when the MAC PDU containing the BSR is to be built:</w:t>
      </w:r>
    </w:p>
    <w:p w14:paraId="4B33ADE9" w14:textId="77777777" w:rsidR="00501C8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ko-KR"/>
        </w:rPr>
      </w:pPr>
      <w:r>
        <w:rPr>
          <w:rFonts w:ascii="Times New Roman" w:eastAsia="Times New Roman" w:hAnsi="Times New Roman"/>
          <w:lang w:eastAsia="ko-KR"/>
        </w:rPr>
        <w:t>3&gt;</w:t>
      </w:r>
      <w:r>
        <w:rPr>
          <w:rFonts w:ascii="Times New Roman" w:eastAsia="Times New Roman" w:hAnsi="Times New Roman"/>
          <w:lang w:eastAsia="ko-KR"/>
        </w:rPr>
        <w:tab/>
        <w:t>report Long BSR for all LCGs which have data available for transmission.</w:t>
      </w:r>
    </w:p>
    <w:p w14:paraId="18A3A461" w14:textId="77777777" w:rsidR="00501C8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ko-KR"/>
        </w:rPr>
        <w:tab/>
        <w:t>else:</w:t>
      </w:r>
    </w:p>
    <w:p w14:paraId="58E5E3D2" w14:textId="77777777" w:rsidR="00501C8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ko-KR"/>
        </w:rPr>
      </w:pPr>
      <w:r>
        <w:rPr>
          <w:rFonts w:ascii="Times New Roman" w:eastAsia="Times New Roman" w:hAnsi="Times New Roman"/>
          <w:lang w:eastAsia="ko-KR"/>
        </w:rPr>
        <w:t>3&gt;</w:t>
      </w:r>
      <w:r>
        <w:rPr>
          <w:rFonts w:ascii="Times New Roman" w:eastAsia="Times New Roman" w:hAnsi="Times New Roman"/>
          <w:lang w:eastAsia="ko-KR"/>
        </w:rPr>
        <w:tab/>
        <w:t>report Short BSR.</w:t>
      </w:r>
    </w:p>
    <w:p w14:paraId="0661CD2E" w14:textId="77777777" w:rsidR="00501C85"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Pr>
          <w:rFonts w:ascii="Times New Roman" w:eastAsia="Times New Roman" w:hAnsi="Times New Roman"/>
          <w:kern w:val="0"/>
          <w:sz w:val="20"/>
          <w:szCs w:val="20"/>
          <w:lang w:eastAsia="ja-JP"/>
        </w:rPr>
        <w:t xml:space="preserve">For Regular and Periodic BSR, the MAC entity for which </w:t>
      </w:r>
      <w:r>
        <w:rPr>
          <w:rFonts w:ascii="Times New Roman" w:eastAsia="Times New Roman" w:hAnsi="Times New Roman"/>
          <w:i/>
          <w:iCs/>
          <w:kern w:val="0"/>
          <w:sz w:val="20"/>
          <w:szCs w:val="20"/>
          <w:lang w:eastAsia="ja-JP"/>
        </w:rPr>
        <w:t>logicalChannelGroupIAB-Ext</w:t>
      </w:r>
      <w:r>
        <w:rPr>
          <w:rFonts w:ascii="Times New Roman" w:eastAsia="Times New Roman" w:hAnsi="Times New Roman"/>
          <w:kern w:val="0"/>
          <w:sz w:val="20"/>
          <w:szCs w:val="20"/>
          <w:lang w:eastAsia="ja-JP"/>
        </w:rPr>
        <w:t xml:space="preserve"> is configured by upper layers shall:</w:t>
      </w:r>
    </w:p>
    <w:p w14:paraId="710901AD" w14:textId="77777777" w:rsidR="00501C8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1&gt;</w:t>
      </w:r>
      <w:r>
        <w:rPr>
          <w:rFonts w:ascii="Times New Roman" w:eastAsia="Times New Roman" w:hAnsi="Times New Roman"/>
          <w:lang w:eastAsia="ja-JP"/>
        </w:rPr>
        <w:tab/>
        <w:t>if more than one LCG has data available for transmission when the MAC PDU containing the BSR is to be built:</w:t>
      </w:r>
    </w:p>
    <w:p w14:paraId="01922AE2" w14:textId="77777777" w:rsidR="00501C8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ja-JP"/>
        </w:rPr>
        <w:t>2&gt;</w:t>
      </w:r>
      <w:r>
        <w:rPr>
          <w:rFonts w:ascii="Times New Roman" w:eastAsia="Times New Roman" w:hAnsi="Times New Roman"/>
          <w:lang w:eastAsia="ja-JP"/>
        </w:rPr>
        <w:tab/>
        <w:t>if the maximum LCG ID among the configured LCGs is 7 or lower:</w:t>
      </w:r>
    </w:p>
    <w:p w14:paraId="5F83DC44" w14:textId="77777777" w:rsidR="00501C8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ja-JP"/>
        </w:rPr>
      </w:pPr>
      <w:r>
        <w:rPr>
          <w:rFonts w:ascii="Times New Roman" w:eastAsia="Times New Roman" w:hAnsi="Times New Roman"/>
          <w:lang w:eastAsia="ja-JP"/>
        </w:rPr>
        <w:t>3&gt;</w:t>
      </w:r>
      <w:r>
        <w:rPr>
          <w:rFonts w:ascii="Times New Roman" w:eastAsia="Times New Roman" w:hAnsi="Times New Roman"/>
          <w:lang w:eastAsia="ja-JP"/>
        </w:rPr>
        <w:tab/>
        <w:t>report Long BSR for all LCGs which have data available for transmission.</w:t>
      </w:r>
    </w:p>
    <w:p w14:paraId="60A6176F" w14:textId="77777777" w:rsidR="00501C8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ja-JP"/>
        </w:rPr>
        <w:t>2&gt;</w:t>
      </w:r>
      <w:r>
        <w:rPr>
          <w:rFonts w:ascii="Times New Roman" w:eastAsia="Times New Roman" w:hAnsi="Times New Roman"/>
          <w:lang w:eastAsia="ja-JP"/>
        </w:rPr>
        <w:tab/>
        <w:t>else:</w:t>
      </w:r>
    </w:p>
    <w:p w14:paraId="5EDDF6DB" w14:textId="77777777" w:rsidR="00501C8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ja-JP"/>
        </w:rPr>
      </w:pPr>
      <w:r>
        <w:rPr>
          <w:rFonts w:ascii="Times New Roman" w:eastAsia="Times New Roman" w:hAnsi="Times New Roman"/>
          <w:lang w:eastAsia="ja-JP"/>
        </w:rPr>
        <w:t>3&gt;</w:t>
      </w:r>
      <w:r>
        <w:rPr>
          <w:rFonts w:ascii="Times New Roman" w:eastAsia="Times New Roman" w:hAnsi="Times New Roman"/>
          <w:lang w:eastAsia="ja-JP"/>
        </w:rPr>
        <w:tab/>
        <w:t>report Extended Long BSR for all LCGs which have data available for transmission.</w:t>
      </w:r>
    </w:p>
    <w:p w14:paraId="0454213B" w14:textId="77777777" w:rsidR="00501C8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1&gt;</w:t>
      </w:r>
      <w:r>
        <w:rPr>
          <w:rFonts w:ascii="Times New Roman" w:eastAsia="Times New Roman" w:hAnsi="Times New Roman"/>
          <w:lang w:eastAsia="ja-JP"/>
        </w:rPr>
        <w:tab/>
        <w:t>else:</w:t>
      </w:r>
    </w:p>
    <w:p w14:paraId="2A8B769A" w14:textId="77777777" w:rsidR="00501C8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ja-JP"/>
        </w:rPr>
        <w:t>2&gt;</w:t>
      </w:r>
      <w:r>
        <w:rPr>
          <w:rFonts w:ascii="Times New Roman" w:eastAsia="Times New Roman" w:hAnsi="Times New Roman"/>
          <w:lang w:eastAsia="ja-JP"/>
        </w:rPr>
        <w:tab/>
        <w:t>report Extended Short BSR.</w:t>
      </w:r>
    </w:p>
    <w:p w14:paraId="4351C531" w14:textId="77777777" w:rsidR="00501C85"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Pr>
          <w:rFonts w:ascii="Times New Roman" w:eastAsia="Times New Roman" w:hAnsi="Times New Roman"/>
          <w:kern w:val="0"/>
          <w:sz w:val="20"/>
          <w:szCs w:val="20"/>
          <w:lang w:eastAsia="ja-JP"/>
        </w:rPr>
        <w:t xml:space="preserve">For Padding BSR, the MAC entity for which </w:t>
      </w:r>
      <w:r>
        <w:rPr>
          <w:rFonts w:ascii="Times New Roman" w:eastAsia="Times New Roman" w:hAnsi="Times New Roman"/>
          <w:i/>
          <w:kern w:val="0"/>
          <w:sz w:val="20"/>
          <w:szCs w:val="20"/>
          <w:lang w:eastAsia="ja-JP"/>
        </w:rPr>
        <w:t>logicalChannelGroupIAB-Ext</w:t>
      </w:r>
      <w:r>
        <w:rPr>
          <w:rFonts w:ascii="Times New Roman" w:eastAsia="Times New Roman" w:hAnsi="Times New Roman"/>
          <w:kern w:val="0"/>
          <w:sz w:val="20"/>
          <w:szCs w:val="20"/>
          <w:lang w:eastAsia="ja-JP"/>
        </w:rPr>
        <w:t xml:space="preserve"> is not configured by upper layers shall:</w:t>
      </w:r>
    </w:p>
    <w:p w14:paraId="3306BB13" w14:textId="77777777" w:rsidR="00501C8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ko-KR"/>
        </w:rPr>
        <w:t>1&gt;</w:t>
      </w:r>
      <w:r>
        <w:rPr>
          <w:rFonts w:ascii="Times New Roman" w:eastAsia="Times New Roman" w:hAnsi="Times New Roman"/>
          <w:lang w:eastAsia="ja-JP"/>
        </w:rPr>
        <w:tab/>
        <w:t>if the number of padding bits is equal to or larger than the size of the Short BSR plus its subheader but smaller than the size of the Long BSR plus its subheader:</w:t>
      </w:r>
    </w:p>
    <w:p w14:paraId="24438C50" w14:textId="77777777" w:rsidR="00501C8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ja-JP"/>
        </w:rPr>
        <w:tab/>
        <w:t xml:space="preserve">if more than one LCG has data </w:t>
      </w:r>
      <w:r>
        <w:rPr>
          <w:rFonts w:ascii="Times New Roman" w:eastAsia="Times New Roman" w:hAnsi="Times New Roman"/>
          <w:lang w:eastAsia="zh-TW"/>
        </w:rPr>
        <w:t xml:space="preserve">available for transmission </w:t>
      </w:r>
      <w:r>
        <w:rPr>
          <w:rFonts w:ascii="Times New Roman" w:eastAsia="Times New Roman" w:hAnsi="Times New Roman"/>
          <w:lang w:eastAsia="ko-KR"/>
        </w:rPr>
        <w:t>when</w:t>
      </w:r>
      <w:r>
        <w:rPr>
          <w:rFonts w:ascii="Times New Roman" w:eastAsia="Times New Roman" w:hAnsi="Times New Roman"/>
          <w:lang w:eastAsia="ja-JP"/>
        </w:rPr>
        <w:t xml:space="preserve"> the BSR is </w:t>
      </w:r>
      <w:r>
        <w:rPr>
          <w:rFonts w:ascii="Times New Roman" w:eastAsia="Times New Roman" w:hAnsi="Times New Roman"/>
          <w:lang w:eastAsia="ko-KR"/>
        </w:rPr>
        <w:t xml:space="preserve">to be </w:t>
      </w:r>
      <w:r>
        <w:rPr>
          <w:rFonts w:ascii="Times New Roman" w:eastAsia="Times New Roman" w:hAnsi="Times New Roman"/>
          <w:lang w:eastAsia="ja-JP"/>
        </w:rPr>
        <w:t>built:</w:t>
      </w:r>
    </w:p>
    <w:p w14:paraId="4E6AACAF" w14:textId="77777777" w:rsidR="00501C8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ko-KR"/>
        </w:rPr>
      </w:pPr>
      <w:r>
        <w:rPr>
          <w:rFonts w:ascii="Times New Roman" w:eastAsia="Times New Roman" w:hAnsi="Times New Roman"/>
          <w:lang w:eastAsia="ko-KR"/>
        </w:rPr>
        <w:t>3&gt;</w:t>
      </w:r>
      <w:r>
        <w:rPr>
          <w:rFonts w:ascii="Times New Roman" w:eastAsia="Times New Roman" w:hAnsi="Times New Roman"/>
          <w:lang w:eastAsia="ko-KR"/>
        </w:rPr>
        <w:tab/>
        <w:t>if the number of padding bits is equal to the size of the Short BSR plus its subheader:</w:t>
      </w:r>
    </w:p>
    <w:p w14:paraId="6D6F8452" w14:textId="77777777" w:rsidR="00501C85" w:rsidRDefault="00000000">
      <w:pPr>
        <w:overflowPunct w:val="0"/>
        <w:autoSpaceDE w:val="0"/>
        <w:autoSpaceDN w:val="0"/>
        <w:adjustRightInd w:val="0"/>
        <w:spacing w:after="180"/>
        <w:ind w:left="1418" w:hanging="284"/>
        <w:textAlignment w:val="baseline"/>
        <w:rPr>
          <w:rFonts w:ascii="Times New Roman" w:eastAsia="Times New Roman" w:hAnsi="Times New Roman"/>
          <w:lang w:eastAsia="ja-JP"/>
        </w:rPr>
      </w:pPr>
      <w:r>
        <w:rPr>
          <w:rFonts w:ascii="Times New Roman" w:eastAsia="Times New Roman" w:hAnsi="Times New Roman"/>
          <w:lang w:eastAsia="ko-KR"/>
        </w:rPr>
        <w:t>4&gt;</w:t>
      </w:r>
      <w:r>
        <w:rPr>
          <w:rFonts w:ascii="Times New Roman" w:eastAsia="Times New Roman" w:hAnsi="Times New Roman"/>
          <w:lang w:eastAsia="ko-KR"/>
        </w:rPr>
        <w:tab/>
      </w:r>
      <w:r>
        <w:rPr>
          <w:rFonts w:ascii="Times New Roman" w:eastAsia="Times New Roman" w:hAnsi="Times New Roman"/>
          <w:lang w:eastAsia="ja-JP"/>
        </w:rPr>
        <w:t xml:space="preserve">report </w:t>
      </w:r>
      <w:r>
        <w:rPr>
          <w:rFonts w:ascii="Times New Roman" w:eastAsia="Times New Roman" w:hAnsi="Times New Roman"/>
          <w:lang w:eastAsia="ko-KR"/>
        </w:rPr>
        <w:t xml:space="preserve">Short </w:t>
      </w:r>
      <w:r>
        <w:rPr>
          <w:rFonts w:ascii="Times New Roman" w:eastAsia="Times New Roman" w:hAnsi="Times New Roman"/>
          <w:lang w:eastAsia="ja-JP"/>
        </w:rPr>
        <w:t xml:space="preserve">Truncated BSR of the LCG with the highest priority logical channel with data available </w:t>
      </w:r>
      <w:r>
        <w:rPr>
          <w:rFonts w:ascii="Times New Roman" w:eastAsia="Times New Roman" w:hAnsi="Times New Roman"/>
          <w:lang w:eastAsia="ja-JP"/>
        </w:rPr>
        <w:lastRenderedPageBreak/>
        <w:t>for transmission.</w:t>
      </w:r>
    </w:p>
    <w:p w14:paraId="6A343A51" w14:textId="77777777" w:rsidR="00501C8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ko-KR"/>
        </w:rPr>
      </w:pPr>
      <w:r>
        <w:rPr>
          <w:rFonts w:ascii="Times New Roman" w:eastAsia="Times New Roman" w:hAnsi="Times New Roman"/>
          <w:lang w:eastAsia="ko-KR"/>
        </w:rPr>
        <w:t>3&gt;</w:t>
      </w:r>
      <w:r>
        <w:rPr>
          <w:rFonts w:ascii="Times New Roman" w:eastAsia="Times New Roman" w:hAnsi="Times New Roman"/>
          <w:lang w:eastAsia="ko-KR"/>
        </w:rPr>
        <w:tab/>
        <w:t>else:</w:t>
      </w:r>
    </w:p>
    <w:p w14:paraId="70AE316E" w14:textId="77777777" w:rsidR="00501C85" w:rsidRDefault="00000000">
      <w:pPr>
        <w:overflowPunct w:val="0"/>
        <w:autoSpaceDE w:val="0"/>
        <w:autoSpaceDN w:val="0"/>
        <w:adjustRightInd w:val="0"/>
        <w:spacing w:after="180"/>
        <w:ind w:left="1418" w:hanging="284"/>
        <w:textAlignment w:val="baseline"/>
        <w:rPr>
          <w:rFonts w:ascii="Times New Roman" w:eastAsia="Times New Roman" w:hAnsi="Times New Roman"/>
          <w:lang w:eastAsia="ja-JP"/>
        </w:rPr>
      </w:pPr>
      <w:r>
        <w:rPr>
          <w:rFonts w:ascii="Times New Roman" w:eastAsia="Times New Roman" w:hAnsi="Times New Roman"/>
          <w:lang w:eastAsia="ko-KR"/>
        </w:rPr>
        <w:t>4&gt;</w:t>
      </w:r>
      <w:r>
        <w:rPr>
          <w:rFonts w:ascii="Times New Roman" w:eastAsia="Times New Roman" w:hAnsi="Times New Roman"/>
          <w:lang w:eastAsia="ko-KR"/>
        </w:rPr>
        <w:tab/>
      </w:r>
      <w:r>
        <w:rPr>
          <w:rFonts w:ascii="Times New Roman" w:eastAsia="Times New Roman" w:hAnsi="Times New Roman"/>
          <w:lang w:eastAsia="ja-JP"/>
        </w:rPr>
        <w:t xml:space="preserve">report </w:t>
      </w:r>
      <w:r>
        <w:rPr>
          <w:rFonts w:ascii="Times New Roman" w:eastAsia="Times New Roman" w:hAnsi="Times New Roman"/>
          <w:lang w:eastAsia="ko-KR"/>
        </w:rPr>
        <w:t xml:space="preserve">Long </w:t>
      </w:r>
      <w:r>
        <w:rPr>
          <w:rFonts w:ascii="Times New Roman" w:eastAsia="Times New Roman" w:hAnsi="Times New Roman"/>
          <w:lang w:eastAsia="ja-JP"/>
        </w:rPr>
        <w:t>Truncated BSR of the LCG</w:t>
      </w:r>
      <w:r>
        <w:rPr>
          <w:rFonts w:ascii="Times New Roman" w:eastAsia="Times New Roman" w:hAnsi="Times New Roman"/>
          <w:lang w:eastAsia="ko-KR"/>
        </w:rPr>
        <w:t>(s)</w:t>
      </w:r>
      <w:r>
        <w:rPr>
          <w:rFonts w:ascii="Times New Roman" w:eastAsia="Times New Roman" w:hAnsi="Times New Roman"/>
          <w:lang w:eastAsia="ja-JP"/>
        </w:rPr>
        <w:t xml:space="preserve"> with the logical channels having data available for transmission following a decreasing order of the highest priority logical channel (with or without data available for transmission) in each of these LCG(s)</w:t>
      </w:r>
      <w:r>
        <w:rPr>
          <w:rFonts w:ascii="Times New Roman" w:eastAsia="Times New Roman" w:hAnsi="Times New Roman"/>
          <w:lang w:eastAsia="ko-KR"/>
        </w:rPr>
        <w:t>, and in case of equal priority, in increasing order of LCGID</w:t>
      </w:r>
      <w:r>
        <w:rPr>
          <w:rFonts w:ascii="Times New Roman" w:eastAsia="Times New Roman" w:hAnsi="Times New Roman"/>
          <w:lang w:eastAsia="ja-JP"/>
        </w:rPr>
        <w:t>.</w:t>
      </w:r>
    </w:p>
    <w:p w14:paraId="65AB3A67" w14:textId="77777777" w:rsidR="00501C8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ja-JP"/>
        </w:rPr>
        <w:tab/>
        <w:t>else</w:t>
      </w:r>
      <w:r>
        <w:rPr>
          <w:rFonts w:ascii="Times New Roman" w:eastAsia="Times New Roman" w:hAnsi="Times New Roman"/>
          <w:lang w:eastAsia="ko-KR"/>
        </w:rPr>
        <w:t>:</w:t>
      </w:r>
    </w:p>
    <w:p w14:paraId="74EC5B8E" w14:textId="77777777" w:rsidR="00501C8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ko-KR"/>
        </w:rPr>
      </w:pPr>
      <w:r>
        <w:rPr>
          <w:rFonts w:ascii="Times New Roman" w:eastAsia="Times New Roman" w:hAnsi="Times New Roman"/>
          <w:lang w:eastAsia="ko-KR"/>
        </w:rPr>
        <w:t>3&gt;</w:t>
      </w:r>
      <w:r>
        <w:rPr>
          <w:rFonts w:ascii="Times New Roman" w:eastAsia="Times New Roman" w:hAnsi="Times New Roman"/>
          <w:lang w:eastAsia="ko-KR"/>
        </w:rPr>
        <w:tab/>
      </w:r>
      <w:r>
        <w:rPr>
          <w:rFonts w:ascii="Times New Roman" w:eastAsia="Times New Roman" w:hAnsi="Times New Roman"/>
          <w:lang w:eastAsia="ja-JP"/>
        </w:rPr>
        <w:t>report Short BSR</w:t>
      </w:r>
      <w:r>
        <w:rPr>
          <w:rFonts w:ascii="Times New Roman" w:eastAsia="Times New Roman" w:hAnsi="Times New Roman"/>
          <w:lang w:eastAsia="ko-KR"/>
        </w:rPr>
        <w:t>.</w:t>
      </w:r>
    </w:p>
    <w:p w14:paraId="2A814422" w14:textId="77777777" w:rsidR="00501C85" w:rsidRDefault="00000000">
      <w:pPr>
        <w:overflowPunct w:val="0"/>
        <w:autoSpaceDE w:val="0"/>
        <w:autoSpaceDN w:val="0"/>
        <w:adjustRightInd w:val="0"/>
        <w:spacing w:after="180"/>
        <w:ind w:left="568" w:hanging="284"/>
        <w:textAlignment w:val="baseline"/>
        <w:rPr>
          <w:ins w:id="12" w:author="ZTE" w:date="2024-02-01T16:18:00Z"/>
          <w:rFonts w:ascii="Times New Roman" w:eastAsia="Times New Roman" w:hAnsi="Times New Roman"/>
          <w:lang w:eastAsia="ko-KR"/>
        </w:rPr>
      </w:pPr>
      <w:r>
        <w:rPr>
          <w:rFonts w:ascii="Times New Roman" w:eastAsia="Times New Roman" w:hAnsi="Times New Roman"/>
          <w:lang w:eastAsia="ko-KR"/>
        </w:rPr>
        <w:t>1&gt;</w:t>
      </w:r>
      <w:r>
        <w:rPr>
          <w:rFonts w:ascii="Times New Roman" w:eastAsia="Times New Roman" w:hAnsi="Times New Roman"/>
          <w:lang w:eastAsia="ja-JP"/>
        </w:rPr>
        <w:tab/>
      </w:r>
      <w:ins w:id="13" w:author="ZTE" w:date="2024-02-01T16:18:00Z">
        <w:r>
          <w:rPr>
            <w:rFonts w:ascii="Times New Roman" w:eastAsia="Times New Roman" w:hAnsi="Times New Roman"/>
            <w:lang w:eastAsia="ja-JP"/>
          </w:rPr>
          <w:t xml:space="preserve">else if the number of padding bits is equal to or larger than the size of the </w:t>
        </w:r>
        <w:r>
          <w:rPr>
            <w:rFonts w:ascii="Times New Roman" w:eastAsia="SimSun" w:hAnsi="Times New Roman" w:hint="eastAsia"/>
            <w:lang w:val="en-US" w:eastAsia="zh-CN"/>
          </w:rPr>
          <w:t xml:space="preserve">refined </w:t>
        </w:r>
        <w:r>
          <w:rPr>
            <w:rFonts w:ascii="Times New Roman" w:eastAsia="Times New Roman" w:hAnsi="Times New Roman"/>
            <w:lang w:eastAsia="ja-JP"/>
          </w:rPr>
          <w:t xml:space="preserve">Long BSR </w:t>
        </w:r>
        <w:r>
          <w:rPr>
            <w:rFonts w:ascii="Times New Roman" w:eastAsia="SimSun" w:hAnsi="Times New Roman" w:hint="eastAsia"/>
            <w:lang w:val="en-US" w:eastAsia="zh-CN"/>
          </w:rPr>
          <w:t xml:space="preserve">MAC CE </w:t>
        </w:r>
        <w:r>
          <w:rPr>
            <w:rFonts w:ascii="Times New Roman" w:eastAsia="Times New Roman" w:hAnsi="Times New Roman"/>
            <w:lang w:eastAsia="ja-JP"/>
          </w:rPr>
          <w:t>plus its subheader</w:t>
        </w:r>
        <w:r>
          <w:rPr>
            <w:rFonts w:ascii="Times New Roman" w:eastAsia="SimSun" w:hAnsi="Times New Roman" w:hint="eastAsia"/>
            <w:lang w:val="en-US" w:eastAsia="zh-CN"/>
          </w:rPr>
          <w:t xml:space="preserve">, </w:t>
        </w:r>
        <w:r>
          <w:rPr>
            <w:rFonts w:ascii="Times New Roman" w:eastAsia="Times New Roman" w:hAnsi="Times New Roman"/>
            <w:lang w:eastAsia="ko-KR"/>
          </w:rPr>
          <w:t xml:space="preserve">for at least one LCG configured with </w:t>
        </w:r>
        <w:r>
          <w:rPr>
            <w:rFonts w:ascii="Times New Roman" w:eastAsia="Times New Roman" w:hAnsi="Times New Roman"/>
            <w:i/>
            <w:iCs/>
            <w:lang w:eastAsia="ko-KR"/>
          </w:rPr>
          <w:t>additionalBSR-TableAllowed,</w:t>
        </w:r>
        <w:r>
          <w:rPr>
            <w:rFonts w:ascii="Times New Roman" w:eastAsia="SimSun" w:hAnsi="Times New Roman" w:hint="eastAsia"/>
            <w:lang w:val="en-US" w:eastAsia="zh-CN"/>
          </w:rPr>
          <w:t xml:space="preserve"> and </w:t>
        </w:r>
        <w:r>
          <w:rPr>
            <w:rFonts w:ascii="Times New Roman" w:eastAsia="Times New Roman" w:hAnsi="Times New Roman"/>
            <w:lang w:eastAsia="ko-KR"/>
          </w:rPr>
          <w:t>the amount of UL data available for transmission is within the buffer sizes specified in Table 6.1.3.1-3:</w:t>
        </w:r>
      </w:ins>
    </w:p>
    <w:p w14:paraId="3C1F9568" w14:textId="77777777" w:rsidR="00501C85" w:rsidRDefault="00000000">
      <w:pPr>
        <w:overflowPunct w:val="0"/>
        <w:autoSpaceDE w:val="0"/>
        <w:autoSpaceDN w:val="0"/>
        <w:adjustRightInd w:val="0"/>
        <w:spacing w:after="180"/>
        <w:ind w:left="568" w:hanging="284"/>
        <w:textAlignment w:val="baseline"/>
        <w:rPr>
          <w:ins w:id="14" w:author="ZTE" w:date="2024-02-01T16:18:00Z"/>
          <w:rFonts w:ascii="Times New Roman" w:eastAsia="SimSun" w:hAnsi="Times New Roman"/>
          <w:lang w:val="en-US" w:eastAsia="zh-CN"/>
        </w:rPr>
      </w:pPr>
      <w:ins w:id="15" w:author="ZTE" w:date="2024-02-01T16:18:00Z">
        <w:r>
          <w:rPr>
            <w:rFonts w:ascii="Times New Roman" w:eastAsia="SimSun" w:hAnsi="Times New Roman" w:hint="eastAsia"/>
            <w:lang w:val="en-US" w:eastAsia="zh-CN"/>
          </w:rPr>
          <w:t xml:space="preserve">    </w:t>
        </w:r>
      </w:ins>
      <w:ins w:id="16" w:author="ZTE" w:date="2024-02-01T16:19:00Z">
        <w:r>
          <w:rPr>
            <w:rFonts w:ascii="Times New Roman" w:eastAsia="SimSun" w:hAnsi="Times New Roman" w:hint="eastAsia"/>
            <w:lang w:val="en-US" w:eastAsia="zh-CN"/>
          </w:rPr>
          <w:t xml:space="preserve"> </w:t>
        </w:r>
      </w:ins>
      <w:ins w:id="17" w:author="ZTE" w:date="2024-02-01T16:18:00Z">
        <w:r>
          <w:rPr>
            <w:rFonts w:ascii="Times New Roman" w:eastAsia="Times New Roman" w:hAnsi="Times New Roman"/>
            <w:lang w:eastAsia="ko-KR"/>
          </w:rPr>
          <w:t>2&gt;</w:t>
        </w:r>
        <w:r>
          <w:rPr>
            <w:rFonts w:ascii="Times New Roman" w:eastAsia="Times New Roman" w:hAnsi="Times New Roman"/>
            <w:lang w:eastAsia="ko-KR"/>
          </w:rPr>
          <w:tab/>
          <w:t xml:space="preserve">report </w:t>
        </w:r>
        <w:r>
          <w:rPr>
            <w:rFonts w:ascii="Times New Roman" w:eastAsia="SimSun" w:hAnsi="Times New Roman" w:hint="eastAsia"/>
            <w:lang w:val="en-US" w:eastAsia="zh-CN"/>
          </w:rPr>
          <w:t xml:space="preserve">BSR using </w:t>
        </w:r>
        <w:r>
          <w:rPr>
            <w:rFonts w:ascii="Times New Roman" w:eastAsia="Times New Roman" w:hAnsi="Times New Roman"/>
            <w:lang w:eastAsia="ko-KR"/>
          </w:rPr>
          <w:t>Refined Long BSR</w:t>
        </w:r>
        <w:r>
          <w:rPr>
            <w:rFonts w:ascii="Times New Roman" w:eastAsia="SimSun" w:hAnsi="Times New Roman" w:hint="eastAsia"/>
            <w:lang w:val="en-US" w:eastAsia="zh-CN"/>
          </w:rPr>
          <w:t xml:space="preserve"> MAC CE</w:t>
        </w:r>
        <w:r>
          <w:rPr>
            <w:rFonts w:ascii="Times New Roman" w:eastAsia="Times New Roman" w:hAnsi="Times New Roman"/>
            <w:lang w:eastAsia="ko-KR"/>
          </w:rPr>
          <w:t xml:space="preserve"> for all LCGs which have data available for transmission;</w:t>
        </w:r>
      </w:ins>
    </w:p>
    <w:p w14:paraId="22B39472" w14:textId="77777777" w:rsidR="00501C8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ins w:id="18" w:author="ZTE" w:date="2024-02-01T16:18:00Z">
        <w:r>
          <w:rPr>
            <w:rFonts w:ascii="Times New Roman" w:eastAsia="Times New Roman" w:hAnsi="Times New Roman"/>
            <w:lang w:eastAsia="ko-KR"/>
          </w:rPr>
          <w:t>1&gt;</w:t>
        </w:r>
        <w:r>
          <w:rPr>
            <w:rFonts w:ascii="Times New Roman" w:eastAsia="Times New Roman" w:hAnsi="Times New Roman"/>
            <w:lang w:eastAsia="ja-JP"/>
          </w:rPr>
          <w:tab/>
        </w:r>
      </w:ins>
      <w:r>
        <w:rPr>
          <w:rFonts w:ascii="Times New Roman" w:eastAsia="Times New Roman" w:hAnsi="Times New Roman"/>
          <w:lang w:eastAsia="ja-JP"/>
        </w:rPr>
        <w:t>else if the number of padding bits is equal to or larger than the size of the Long BSR plus its subheader</w:t>
      </w:r>
      <w:r>
        <w:rPr>
          <w:rFonts w:ascii="Times New Roman" w:eastAsia="Times New Roman" w:hAnsi="Times New Roman"/>
          <w:lang w:val="en-US" w:eastAsia="ko-KR"/>
        </w:rPr>
        <w:t>:</w:t>
      </w:r>
    </w:p>
    <w:p w14:paraId="5E528ED6" w14:textId="77777777" w:rsidR="00501C8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ko-KR"/>
        </w:rPr>
        <w:t>2&gt;</w:t>
      </w:r>
      <w:r>
        <w:rPr>
          <w:rFonts w:ascii="Times New Roman" w:eastAsia="Times New Roman" w:hAnsi="Times New Roman"/>
          <w:lang w:eastAsia="ko-KR"/>
        </w:rPr>
        <w:tab/>
      </w:r>
      <w:r>
        <w:rPr>
          <w:rFonts w:ascii="Times New Roman" w:eastAsia="Times New Roman" w:hAnsi="Times New Roman"/>
          <w:lang w:eastAsia="ja-JP"/>
        </w:rPr>
        <w:t>report Long BSR</w:t>
      </w:r>
      <w:r>
        <w:rPr>
          <w:rFonts w:ascii="Times New Roman" w:eastAsia="Times New Roman" w:hAnsi="Times New Roman"/>
          <w:lang w:eastAsia="ko-KR"/>
        </w:rPr>
        <w:t xml:space="preserve"> for all LCGs which have data available for transmission</w:t>
      </w:r>
      <w:r>
        <w:rPr>
          <w:rFonts w:ascii="Times New Roman" w:eastAsia="Times New Roman" w:hAnsi="Times New Roman"/>
          <w:lang w:eastAsia="ja-JP"/>
        </w:rPr>
        <w:t>.</w:t>
      </w:r>
    </w:p>
    <w:p w14:paraId="203E9524" w14:textId="77777777" w:rsidR="00501C85" w:rsidRDefault="00000000">
      <w:pPr>
        <w:widowControl/>
        <w:overflowPunct w:val="0"/>
        <w:autoSpaceDE w:val="0"/>
        <w:autoSpaceDN w:val="0"/>
        <w:adjustRightInd w:val="0"/>
        <w:spacing w:after="180" w:line="240" w:lineRule="auto"/>
        <w:jc w:val="left"/>
        <w:textAlignment w:val="baseline"/>
        <w:rPr>
          <w:rFonts w:ascii="Times New Roman" w:eastAsia="SimSun" w:hAnsi="Times New Roman"/>
          <w:i/>
          <w:kern w:val="0"/>
          <w:sz w:val="20"/>
          <w:szCs w:val="20"/>
          <w:u w:val="single"/>
          <w:lang w:eastAsia="zh-CN"/>
        </w:rPr>
      </w:pPr>
      <w:r>
        <w:rPr>
          <w:rFonts w:ascii="Times New Roman" w:eastAsia="SimSun" w:hAnsi="Times New Roman"/>
          <w:i/>
          <w:kern w:val="0"/>
          <w:sz w:val="20"/>
          <w:szCs w:val="20"/>
          <w:highlight w:val="yellow"/>
          <w:u w:val="single"/>
          <w:lang w:eastAsia="zh-CN"/>
        </w:rPr>
        <w:t>Unrelated part omitted</w:t>
      </w:r>
    </w:p>
    <w:p w14:paraId="1BEC410D" w14:textId="77777777" w:rsidR="00501C85" w:rsidRDefault="00501C85">
      <w:pPr>
        <w:pStyle w:val="NormalWeb"/>
        <w:spacing w:before="75" w:beforeAutospacing="0" w:after="75" w:afterAutospacing="0" w:line="315" w:lineRule="atLeast"/>
        <w:rPr>
          <w:rFonts w:eastAsia="SimSun" w:cs="Arial"/>
          <w:color w:val="000000"/>
          <w:sz w:val="21"/>
          <w:lang w:val="en-US" w:eastAsia="zh-CN"/>
        </w:rPr>
      </w:pPr>
    </w:p>
    <w:p w14:paraId="51884153" w14:textId="77777777" w:rsidR="00501C85" w:rsidRDefault="00501C85">
      <w:pPr>
        <w:pStyle w:val="NormalWeb"/>
        <w:spacing w:before="75" w:beforeAutospacing="0" w:after="75" w:afterAutospacing="0" w:line="315" w:lineRule="atLeast"/>
        <w:rPr>
          <w:rFonts w:cs="Arial"/>
          <w:color w:val="000000"/>
          <w:sz w:val="21"/>
          <w:lang w:val="en-US"/>
        </w:rPr>
      </w:pPr>
    </w:p>
    <w:p w14:paraId="733EF06E" w14:textId="77777777" w:rsidR="00501C85" w:rsidRDefault="00501C85">
      <w:pPr>
        <w:pStyle w:val="NormalWeb"/>
        <w:spacing w:before="75" w:beforeAutospacing="0" w:after="75" w:afterAutospacing="0" w:line="315" w:lineRule="atLeast"/>
        <w:rPr>
          <w:rFonts w:cs="Arial"/>
          <w:color w:val="000000"/>
          <w:sz w:val="21"/>
        </w:rPr>
      </w:pPr>
    </w:p>
    <w:sectPr w:rsidR="00501C85">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C0231" w14:textId="77777777" w:rsidR="004E42FA" w:rsidRDefault="004E42FA">
      <w:pPr>
        <w:spacing w:line="240" w:lineRule="auto"/>
      </w:pPr>
      <w:r>
        <w:separator/>
      </w:r>
    </w:p>
  </w:endnote>
  <w:endnote w:type="continuationSeparator" w:id="0">
    <w:p w14:paraId="537E8E65" w14:textId="77777777" w:rsidR="004E42FA" w:rsidRDefault="004E42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52B47" w14:textId="77777777" w:rsidR="00501C85"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0A0D92" w14:textId="77777777" w:rsidR="00501C85" w:rsidRDefault="00501C8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D7E0B" w14:textId="77777777" w:rsidR="00501C85" w:rsidRDefault="00501C85">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77332" w14:textId="77777777" w:rsidR="002E5E7F" w:rsidRDefault="002E5E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014C0" w14:textId="77777777" w:rsidR="004E42FA" w:rsidRDefault="004E42FA">
      <w:pPr>
        <w:spacing w:after="0"/>
      </w:pPr>
      <w:r>
        <w:separator/>
      </w:r>
    </w:p>
  </w:footnote>
  <w:footnote w:type="continuationSeparator" w:id="0">
    <w:p w14:paraId="513A3A57" w14:textId="77777777" w:rsidR="004E42FA" w:rsidRDefault="004E42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AD3BB" w14:textId="77777777" w:rsidR="002E5E7F" w:rsidRDefault="002E5E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46770" w14:textId="77777777" w:rsidR="00501C85" w:rsidRDefault="00501C85">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25117" w14:textId="77777777" w:rsidR="002E5E7F" w:rsidRDefault="002E5E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num w:numId="1" w16cid:durableId="972323091">
    <w:abstractNumId w:val="0"/>
  </w:num>
  <w:num w:numId="2" w16cid:durableId="1228153246">
    <w:abstractNumId w:val="4"/>
  </w:num>
  <w:num w:numId="3" w16cid:durableId="1753624643">
    <w:abstractNumId w:val="2"/>
  </w:num>
  <w:num w:numId="4" w16cid:durableId="14578839">
    <w:abstractNumId w:val="3"/>
  </w:num>
  <w:num w:numId="5" w16cid:durableId="68968325">
    <w:abstractNumId w:val="1"/>
  </w:num>
  <w:num w:numId="6" w16cid:durableId="10336496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77D78"/>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25181"/>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5E7F"/>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387"/>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2FA"/>
    <w:rsid w:val="004E4863"/>
    <w:rsid w:val="004E5219"/>
    <w:rsid w:val="004E5753"/>
    <w:rsid w:val="004E7547"/>
    <w:rsid w:val="004F10CA"/>
    <w:rsid w:val="004F3163"/>
    <w:rsid w:val="004F4675"/>
    <w:rsid w:val="004F557E"/>
    <w:rsid w:val="00501570"/>
    <w:rsid w:val="005017DA"/>
    <w:rsid w:val="00501C85"/>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0B1"/>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4C80BE4"/>
    <w:rsid w:val="066F03DC"/>
    <w:rsid w:val="073D1435"/>
    <w:rsid w:val="087D49D7"/>
    <w:rsid w:val="098B1EF5"/>
    <w:rsid w:val="09F00BD8"/>
    <w:rsid w:val="0A2501E1"/>
    <w:rsid w:val="0A4D7372"/>
    <w:rsid w:val="0B2C0FB7"/>
    <w:rsid w:val="0C873133"/>
    <w:rsid w:val="0CBA1583"/>
    <w:rsid w:val="0D0679D5"/>
    <w:rsid w:val="0D47430F"/>
    <w:rsid w:val="0DDE17CD"/>
    <w:rsid w:val="0DDE633E"/>
    <w:rsid w:val="0E630E58"/>
    <w:rsid w:val="0E6F0740"/>
    <w:rsid w:val="0EAD067B"/>
    <w:rsid w:val="0EF13925"/>
    <w:rsid w:val="0F321E2D"/>
    <w:rsid w:val="0F586698"/>
    <w:rsid w:val="10DF3115"/>
    <w:rsid w:val="119953D1"/>
    <w:rsid w:val="128D65FD"/>
    <w:rsid w:val="12C10AA2"/>
    <w:rsid w:val="12D66F6D"/>
    <w:rsid w:val="131C76E1"/>
    <w:rsid w:val="13737B75"/>
    <w:rsid w:val="1501485D"/>
    <w:rsid w:val="175D39E6"/>
    <w:rsid w:val="180049CA"/>
    <w:rsid w:val="18014470"/>
    <w:rsid w:val="18685FEA"/>
    <w:rsid w:val="18A941C2"/>
    <w:rsid w:val="19C659EC"/>
    <w:rsid w:val="1A9B1F53"/>
    <w:rsid w:val="1AC01045"/>
    <w:rsid w:val="1AD9054A"/>
    <w:rsid w:val="1B3D4012"/>
    <w:rsid w:val="1B481AFB"/>
    <w:rsid w:val="1D235F66"/>
    <w:rsid w:val="1D330706"/>
    <w:rsid w:val="1D665A9E"/>
    <w:rsid w:val="1D8D3AB3"/>
    <w:rsid w:val="1E21472F"/>
    <w:rsid w:val="1E64724C"/>
    <w:rsid w:val="1EB2633F"/>
    <w:rsid w:val="1F51614F"/>
    <w:rsid w:val="20072A8A"/>
    <w:rsid w:val="20705710"/>
    <w:rsid w:val="211E529B"/>
    <w:rsid w:val="224D6C40"/>
    <w:rsid w:val="232660FF"/>
    <w:rsid w:val="247F3404"/>
    <w:rsid w:val="248512BD"/>
    <w:rsid w:val="25A05924"/>
    <w:rsid w:val="25A745A9"/>
    <w:rsid w:val="2744098B"/>
    <w:rsid w:val="275B13B8"/>
    <w:rsid w:val="2810087A"/>
    <w:rsid w:val="293D6BFB"/>
    <w:rsid w:val="29F572ED"/>
    <w:rsid w:val="2A4A4D64"/>
    <w:rsid w:val="2AA14025"/>
    <w:rsid w:val="2AA823D6"/>
    <w:rsid w:val="2B2348E2"/>
    <w:rsid w:val="2BDE6407"/>
    <w:rsid w:val="2BFF4E3C"/>
    <w:rsid w:val="2C7F2EA6"/>
    <w:rsid w:val="2C8A5613"/>
    <w:rsid w:val="2CD30697"/>
    <w:rsid w:val="2D1E05D5"/>
    <w:rsid w:val="2D9F1A0F"/>
    <w:rsid w:val="2DD2603B"/>
    <w:rsid w:val="2F3139F9"/>
    <w:rsid w:val="2FF6024A"/>
    <w:rsid w:val="3003631E"/>
    <w:rsid w:val="3078124A"/>
    <w:rsid w:val="3090209F"/>
    <w:rsid w:val="30D1263C"/>
    <w:rsid w:val="31DE1118"/>
    <w:rsid w:val="32195113"/>
    <w:rsid w:val="321B096E"/>
    <w:rsid w:val="32264A0B"/>
    <w:rsid w:val="326667AB"/>
    <w:rsid w:val="32C850C3"/>
    <w:rsid w:val="32D900A8"/>
    <w:rsid w:val="356C3834"/>
    <w:rsid w:val="356D5A32"/>
    <w:rsid w:val="36A007CA"/>
    <w:rsid w:val="3817459E"/>
    <w:rsid w:val="38684C65"/>
    <w:rsid w:val="38FA0996"/>
    <w:rsid w:val="39193DDA"/>
    <w:rsid w:val="396E02FE"/>
    <w:rsid w:val="39D42485"/>
    <w:rsid w:val="3AA26C9B"/>
    <w:rsid w:val="3ADC5E36"/>
    <w:rsid w:val="3C3F7E0E"/>
    <w:rsid w:val="3C957A74"/>
    <w:rsid w:val="3D88152A"/>
    <w:rsid w:val="3E7A082F"/>
    <w:rsid w:val="3FA85D7D"/>
    <w:rsid w:val="41D55858"/>
    <w:rsid w:val="424010B3"/>
    <w:rsid w:val="42680181"/>
    <w:rsid w:val="433740A6"/>
    <w:rsid w:val="437906BF"/>
    <w:rsid w:val="43D9533F"/>
    <w:rsid w:val="44C70D28"/>
    <w:rsid w:val="452560E2"/>
    <w:rsid w:val="454E006C"/>
    <w:rsid w:val="46244422"/>
    <w:rsid w:val="4625557D"/>
    <w:rsid w:val="465173C0"/>
    <w:rsid w:val="47727391"/>
    <w:rsid w:val="49613924"/>
    <w:rsid w:val="498254A8"/>
    <w:rsid w:val="49DD7C63"/>
    <w:rsid w:val="4B3040AF"/>
    <w:rsid w:val="4C081A35"/>
    <w:rsid w:val="4CF24C8C"/>
    <w:rsid w:val="4D786103"/>
    <w:rsid w:val="4F2F25EA"/>
    <w:rsid w:val="50F36CD9"/>
    <w:rsid w:val="5132797B"/>
    <w:rsid w:val="52622C38"/>
    <w:rsid w:val="538E25DC"/>
    <w:rsid w:val="53AB764B"/>
    <w:rsid w:val="557B66CE"/>
    <w:rsid w:val="55E15918"/>
    <w:rsid w:val="56624A63"/>
    <w:rsid w:val="56830F29"/>
    <w:rsid w:val="56BF0EA2"/>
    <w:rsid w:val="56CE15F2"/>
    <w:rsid w:val="57141B3D"/>
    <w:rsid w:val="57A329FE"/>
    <w:rsid w:val="59414843"/>
    <w:rsid w:val="59996800"/>
    <w:rsid w:val="5A9A320F"/>
    <w:rsid w:val="5AE90FB3"/>
    <w:rsid w:val="5B2C56F7"/>
    <w:rsid w:val="5BDF3319"/>
    <w:rsid w:val="5CCA4AFD"/>
    <w:rsid w:val="5D93468D"/>
    <w:rsid w:val="5DA17FA3"/>
    <w:rsid w:val="5EA87B0A"/>
    <w:rsid w:val="5EB119EE"/>
    <w:rsid w:val="5F114C06"/>
    <w:rsid w:val="5F7516C9"/>
    <w:rsid w:val="5F8828F6"/>
    <w:rsid w:val="60884935"/>
    <w:rsid w:val="60920AA2"/>
    <w:rsid w:val="60A2104F"/>
    <w:rsid w:val="60F3649D"/>
    <w:rsid w:val="611A085E"/>
    <w:rsid w:val="621464F7"/>
    <w:rsid w:val="626E2D07"/>
    <w:rsid w:val="62B8321C"/>
    <w:rsid w:val="63766DF5"/>
    <w:rsid w:val="63A965A7"/>
    <w:rsid w:val="63E41E32"/>
    <w:rsid w:val="63E63410"/>
    <w:rsid w:val="640A593F"/>
    <w:rsid w:val="648769E5"/>
    <w:rsid w:val="64D368DF"/>
    <w:rsid w:val="655F4311"/>
    <w:rsid w:val="6684253E"/>
    <w:rsid w:val="66BC18C7"/>
    <w:rsid w:val="66E97154"/>
    <w:rsid w:val="66F9171A"/>
    <w:rsid w:val="6761194F"/>
    <w:rsid w:val="67A01566"/>
    <w:rsid w:val="67A84465"/>
    <w:rsid w:val="67D469E8"/>
    <w:rsid w:val="69797C2C"/>
    <w:rsid w:val="69B46572"/>
    <w:rsid w:val="6AC81E68"/>
    <w:rsid w:val="6AF95043"/>
    <w:rsid w:val="6B5F1CFB"/>
    <w:rsid w:val="6C8535FE"/>
    <w:rsid w:val="6C877B43"/>
    <w:rsid w:val="6CB07B60"/>
    <w:rsid w:val="6D1112AB"/>
    <w:rsid w:val="6D2D0302"/>
    <w:rsid w:val="6D735E56"/>
    <w:rsid w:val="6D935AB0"/>
    <w:rsid w:val="6E087119"/>
    <w:rsid w:val="6E6910B0"/>
    <w:rsid w:val="6E8F6D71"/>
    <w:rsid w:val="6EFB50E8"/>
    <w:rsid w:val="6F9E6B4A"/>
    <w:rsid w:val="6FD9623E"/>
    <w:rsid w:val="703C3353"/>
    <w:rsid w:val="70D03D2D"/>
    <w:rsid w:val="71173046"/>
    <w:rsid w:val="71597A72"/>
    <w:rsid w:val="72E9489F"/>
    <w:rsid w:val="73E1565D"/>
    <w:rsid w:val="74597B71"/>
    <w:rsid w:val="75544B2F"/>
    <w:rsid w:val="760A43BF"/>
    <w:rsid w:val="766905FD"/>
    <w:rsid w:val="76995B35"/>
    <w:rsid w:val="76D77C6C"/>
    <w:rsid w:val="7710320B"/>
    <w:rsid w:val="772D6395"/>
    <w:rsid w:val="774464EA"/>
    <w:rsid w:val="77724862"/>
    <w:rsid w:val="779E40CB"/>
    <w:rsid w:val="783E4597"/>
    <w:rsid w:val="784A356F"/>
    <w:rsid w:val="78A70AED"/>
    <w:rsid w:val="78B121DE"/>
    <w:rsid w:val="78B25C80"/>
    <w:rsid w:val="7A265E0F"/>
    <w:rsid w:val="7B82113C"/>
    <w:rsid w:val="7BB5796B"/>
    <w:rsid w:val="7BCD23C3"/>
    <w:rsid w:val="7BE208A5"/>
    <w:rsid w:val="7C396B41"/>
    <w:rsid w:val="7D2A73BF"/>
    <w:rsid w:val="7D87285F"/>
    <w:rsid w:val="7DA75CB5"/>
    <w:rsid w:val="7DDB64D4"/>
    <w:rsid w:val="7DDF5E0F"/>
    <w:rsid w:val="7DEA4005"/>
    <w:rsid w:val="7E4435B5"/>
    <w:rsid w:val="7E5940F2"/>
    <w:rsid w:val="7E735EC8"/>
    <w:rsid w:val="7FF11F73"/>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0F01C"/>
  <w15:docId w15:val="{5C53A530-F13F-4195-896C-EFE5E0C29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eastAsia="MS Mincho"/>
      <w:kern w:val="0"/>
      <w:sz w:val="20"/>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qFormat/>
    <w:rPr>
      <w:rFonts w:eastAsia="Malgun Gothic"/>
      <w:lang w:eastAsia="en-US"/>
    </w:rPr>
  </w:style>
  <w:style w:type="paragraph" w:customStyle="1" w:styleId="B3">
    <w:name w:val="B3"/>
    <w:basedOn w:val="List3"/>
    <w:link w:val="B3Char"/>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link w:val="B3"/>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kern w:val="2"/>
      <w:sz w:val="21"/>
      <w:szCs w:val="21"/>
    </w:rPr>
  </w:style>
  <w:style w:type="paragraph" w:customStyle="1" w:styleId="Revision5">
    <w:name w:val="Revision5"/>
    <w:hidden/>
    <w:uiPriority w:val="99"/>
    <w:semiHidden/>
    <w:qFormat/>
    <w:rPr>
      <w:kern w:val="2"/>
      <w:sz w:val="21"/>
      <w:szCs w:val="21"/>
    </w:rPr>
  </w:style>
  <w:style w:type="paragraph" w:customStyle="1" w:styleId="Revision6">
    <w:name w:val="Revision6"/>
    <w:hidden/>
    <w:uiPriority w:val="99"/>
    <w:semiHidden/>
    <w:qFormat/>
    <w:rPr>
      <w:kern w:val="2"/>
      <w:sz w:val="21"/>
      <w:szCs w:val="21"/>
    </w:rPr>
  </w:style>
  <w:style w:type="paragraph" w:customStyle="1" w:styleId="Revision7">
    <w:name w:val="Revision7"/>
    <w:hidden/>
    <w:uiPriority w:val="99"/>
    <w:semiHidden/>
    <w:qFormat/>
    <w:rPr>
      <w:kern w:val="2"/>
      <w:sz w:val="21"/>
      <w:szCs w:val="21"/>
    </w:rPr>
  </w:style>
  <w:style w:type="paragraph" w:customStyle="1" w:styleId="Revision8">
    <w:name w:val="Revision8"/>
    <w:hidden/>
    <w:uiPriority w:val="99"/>
    <w:unhideWhenUsed/>
    <w:qFormat/>
    <w:rPr>
      <w:kern w:val="2"/>
      <w:sz w:val="21"/>
      <w:szCs w:val="21"/>
    </w:rPr>
  </w:style>
  <w:style w:type="paragraph" w:customStyle="1" w:styleId="Revision9">
    <w:name w:val="Revision9"/>
    <w:hidden/>
    <w:uiPriority w:val="99"/>
    <w:unhideWhenUsed/>
    <w:qFormat/>
    <w:rPr>
      <w:kern w:val="2"/>
      <w:sz w:val="21"/>
      <w:szCs w:val="21"/>
    </w:rPr>
  </w:style>
  <w:style w:type="paragraph" w:customStyle="1" w:styleId="B6">
    <w:name w:val="B6"/>
    <w:basedOn w:val="B5"/>
    <w:qFormat/>
    <w:pPr>
      <w:ind w:left="1985"/>
    </w:pPr>
  </w:style>
  <w:style w:type="paragraph" w:styleId="Revision">
    <w:name w:val="Revision"/>
    <w:hidden/>
    <w:uiPriority w:val="99"/>
    <w:unhideWhenUsed/>
    <w:rsid w:val="00225181"/>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993</Words>
  <Characters>5666</Characters>
  <Application>Microsoft Office Word</Application>
  <DocSecurity>0</DocSecurity>
  <Lines>47</Lines>
  <Paragraphs>13</Paragraphs>
  <ScaleCrop>false</ScaleCrop>
  <Company>Hewlett-Packard Company</Company>
  <LinksUpToDate>false</LinksUpToDate>
  <CharactersWithSpaces>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4</cp:revision>
  <cp:lastPrinted>2113-01-01T00:00:00Z</cp:lastPrinted>
  <dcterms:created xsi:type="dcterms:W3CDTF">2024-02-14T14:32:00Z</dcterms:created>
  <dcterms:modified xsi:type="dcterms:W3CDTF">2024-02-16T12:32:00Z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D17EE12EDA7A418184260AA470F47CEC</vt:lpwstr>
  </property>
</Properties>
</file>